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435C8" w14:textId="45495BB0" w:rsidR="00B63627" w:rsidRDefault="00B63627" w:rsidP="00B63627">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B63627">
        <w:rPr>
          <w:rFonts w:ascii="Arial" w:hAnsi="Arial" w:cs="Arial"/>
          <w:b/>
          <w:i/>
          <w:noProof/>
          <w:sz w:val="28"/>
        </w:rPr>
        <w:t>C3-232042</w:t>
      </w:r>
    </w:p>
    <w:p w14:paraId="292B5DD6" w14:textId="6FB4EFE6"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7509FE">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42E15B" w:rsidR="0066336B" w:rsidRPr="00B63627" w:rsidRDefault="00B213BA" w:rsidP="00B63627">
            <w:pPr>
              <w:pStyle w:val="CRCoverPage"/>
              <w:spacing w:after="0"/>
              <w:jc w:val="center"/>
              <w:rPr>
                <w:rFonts w:cs="Arial"/>
                <w:b/>
                <w:noProof/>
                <w:sz w:val="28"/>
              </w:rPr>
            </w:pPr>
            <w:r w:rsidRPr="00B63627">
              <w:rPr>
                <w:rFonts w:cs="Arial"/>
                <w:b/>
                <w:noProof/>
                <w:sz w:val="28"/>
              </w:rPr>
              <w:fldChar w:fldCharType="begin"/>
            </w:r>
            <w:r w:rsidRPr="00B63627">
              <w:rPr>
                <w:rFonts w:cs="Arial"/>
                <w:b/>
                <w:noProof/>
                <w:sz w:val="28"/>
              </w:rPr>
              <w:instrText xml:space="preserve"> DOCPROPERTY  Spec#  \* MERGEFORMAT </w:instrText>
            </w:r>
            <w:r w:rsidRPr="00B63627">
              <w:rPr>
                <w:rFonts w:cs="Arial"/>
                <w:b/>
                <w:noProof/>
                <w:sz w:val="28"/>
              </w:rPr>
              <w:fldChar w:fldCharType="separate"/>
            </w:r>
            <w:r w:rsidR="008C6891" w:rsidRPr="00B63627">
              <w:rPr>
                <w:rFonts w:cs="Arial"/>
                <w:b/>
                <w:noProof/>
                <w:sz w:val="28"/>
              </w:rPr>
              <w:t>29.</w:t>
            </w:r>
            <w:r w:rsidR="00BB6858" w:rsidRPr="00B63627">
              <w:rPr>
                <w:rFonts w:cs="Arial"/>
                <w:b/>
                <w:noProof/>
                <w:sz w:val="28"/>
              </w:rPr>
              <w:t>5</w:t>
            </w:r>
            <w:r w:rsidR="001763AE" w:rsidRPr="00B63627">
              <w:rPr>
                <w:rFonts w:cs="Arial"/>
                <w:b/>
                <w:noProof/>
                <w:sz w:val="28"/>
              </w:rPr>
              <w:t>07</w:t>
            </w:r>
            <w:r w:rsidRPr="00B6362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BE544D" w:rsidR="0066336B" w:rsidRPr="00B63627" w:rsidRDefault="00B63627" w:rsidP="00B63627">
            <w:pPr>
              <w:pStyle w:val="CRCoverPage"/>
              <w:spacing w:after="0"/>
              <w:jc w:val="center"/>
              <w:rPr>
                <w:rFonts w:cs="Arial"/>
                <w:b/>
                <w:noProof/>
                <w:sz w:val="28"/>
              </w:rPr>
            </w:pPr>
            <w:r w:rsidRPr="00B63627">
              <w:rPr>
                <w:rFonts w:cs="Arial"/>
                <w:b/>
                <w:noProof/>
                <w:sz w:val="28"/>
                <w:lang w:eastAsia="zh-CN"/>
              </w:rPr>
              <w:t>0252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277A75" w:rsidR="0066336B" w:rsidRPr="00B63627" w:rsidRDefault="00B63627" w:rsidP="00B63627">
            <w:pPr>
              <w:pStyle w:val="CRCoverPage"/>
              <w:spacing w:after="0"/>
              <w:jc w:val="center"/>
              <w:rPr>
                <w:rFonts w:cs="Arial"/>
                <w:b/>
                <w:noProof/>
                <w:sz w:val="28"/>
              </w:rPr>
            </w:pPr>
            <w:r w:rsidRPr="00B6362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B63627" w:rsidRDefault="00B213BA" w:rsidP="00B63627">
            <w:pPr>
              <w:pStyle w:val="CRCoverPage"/>
              <w:spacing w:after="0"/>
              <w:jc w:val="center"/>
              <w:rPr>
                <w:rFonts w:cs="Arial"/>
                <w:b/>
                <w:noProof/>
                <w:sz w:val="28"/>
              </w:rPr>
            </w:pPr>
            <w:r w:rsidRPr="00B63627">
              <w:rPr>
                <w:rFonts w:cs="Arial"/>
                <w:b/>
                <w:noProof/>
                <w:sz w:val="28"/>
              </w:rPr>
              <w:fldChar w:fldCharType="begin"/>
            </w:r>
            <w:r w:rsidRPr="00B63627">
              <w:rPr>
                <w:rFonts w:cs="Arial"/>
                <w:b/>
                <w:noProof/>
                <w:sz w:val="28"/>
              </w:rPr>
              <w:instrText xml:space="preserve"> DOCPROPERTY  Version  \* MERGEFORMAT </w:instrText>
            </w:r>
            <w:r w:rsidRPr="00B63627">
              <w:rPr>
                <w:rFonts w:cs="Arial"/>
                <w:b/>
                <w:noProof/>
                <w:sz w:val="28"/>
              </w:rPr>
              <w:fldChar w:fldCharType="separate"/>
            </w:r>
            <w:r w:rsidR="008C6891" w:rsidRPr="00B63627">
              <w:rPr>
                <w:rFonts w:cs="Arial"/>
                <w:b/>
                <w:noProof/>
                <w:sz w:val="28"/>
              </w:rPr>
              <w:t>1</w:t>
            </w:r>
            <w:r w:rsidR="004445C8" w:rsidRPr="00B63627">
              <w:rPr>
                <w:rFonts w:cs="Arial"/>
                <w:b/>
                <w:noProof/>
                <w:sz w:val="28"/>
              </w:rPr>
              <w:t>8</w:t>
            </w:r>
            <w:r w:rsidR="008C6891" w:rsidRPr="00B63627">
              <w:rPr>
                <w:rFonts w:cs="Arial"/>
                <w:b/>
                <w:noProof/>
                <w:sz w:val="28"/>
              </w:rPr>
              <w:t>.</w:t>
            </w:r>
            <w:r w:rsidR="00484B1F" w:rsidRPr="00B63627">
              <w:rPr>
                <w:rFonts w:cs="Arial"/>
                <w:b/>
                <w:noProof/>
                <w:sz w:val="28"/>
              </w:rPr>
              <w:t>1</w:t>
            </w:r>
            <w:r w:rsidR="008C6891" w:rsidRPr="00B63627">
              <w:rPr>
                <w:rFonts w:cs="Arial"/>
                <w:b/>
                <w:noProof/>
                <w:sz w:val="28"/>
              </w:rPr>
              <w:t>.0</w:t>
            </w:r>
            <w:r w:rsidRPr="00B636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3E8A5F" w:rsidR="0066336B" w:rsidRDefault="001763AE" w:rsidP="003D6018">
            <w:pPr>
              <w:pStyle w:val="CRCoverPage"/>
              <w:spacing w:after="0"/>
              <w:rPr>
                <w:noProof/>
              </w:rPr>
            </w:pPr>
            <w:r>
              <w:rPr>
                <w:color w:val="000000"/>
              </w:rPr>
              <w:t>Support of partially allowed S-NSSAI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CC508" w:rsidR="0066336B" w:rsidRDefault="001763AE">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233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086D8F">
              <w:rPr>
                <w:noProof/>
              </w:rPr>
              <w:t>4</w:t>
            </w:r>
            <w:r w:rsidR="008C6891" w:rsidRPr="00CD6603">
              <w:rPr>
                <w:noProof/>
              </w:rPr>
              <w:t>-</w:t>
            </w:r>
            <w:r w:rsidR="00E0462C">
              <w:rPr>
                <w:noProof/>
              </w:rPr>
              <w:t>2</w:t>
            </w:r>
            <w:r w:rsidR="00086D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25F7AF" w:rsidR="0066336B" w:rsidRDefault="001763A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97C037" w:rsidR="00723D06" w:rsidRDefault="00465903" w:rsidP="00F5011D">
            <w:pPr>
              <w:pStyle w:val="CRCoverPage"/>
              <w:spacing w:after="0"/>
              <w:ind w:left="100"/>
            </w:pPr>
            <w:r>
              <w:t>TS 2</w:t>
            </w:r>
            <w:r w:rsidR="00E4690B">
              <w:t>3.502 specifies the support of Partially Allowed NSSAI. S</w:t>
            </w:r>
            <w:r w:rsidR="0036012E">
              <w:t xml:space="preserve">2-2306053 has introduced impacts in the Npcf_AMPolicyControl </w:t>
            </w:r>
            <w:r w:rsidR="00823577">
              <w:t>during the registration process.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296B4E" w:rsidR="00C31355" w:rsidRDefault="00823577" w:rsidP="00DB0A93">
            <w:pPr>
              <w:pStyle w:val="CRCoverPage"/>
              <w:spacing w:after="0"/>
              <w:ind w:left="100"/>
              <w:rPr>
                <w:noProof/>
              </w:rPr>
            </w:pPr>
            <w:r>
              <w:rPr>
                <w:noProof/>
              </w:rPr>
              <w:t>A new attribute is introduced that will be provided to the PCF during the AM Policy Session Establishment, as part of PolicyAssociationRequest data type. It is proposed that the new data type will be defined in 3GPP TS 29.571.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90C4D0" w:rsidR="0066336B" w:rsidRDefault="0036012E"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395DC2" w:rsidR="0066336B" w:rsidRDefault="00823577">
            <w:pPr>
              <w:pStyle w:val="CRCoverPage"/>
              <w:spacing w:after="0"/>
              <w:ind w:left="100"/>
              <w:rPr>
                <w:noProof/>
                <w:lang w:eastAsia="zh-CN"/>
              </w:rPr>
            </w:pPr>
            <w:r>
              <w:rPr>
                <w:noProof/>
                <w:lang w:eastAsia="zh-CN"/>
              </w:rPr>
              <w:t>3.1; 4.2.2.1; 5.6.2.3; 5.6.1;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16B48" w14:textId="77777777" w:rsidR="00823577" w:rsidRDefault="00F95C0F">
            <w:pPr>
              <w:pStyle w:val="CRCoverPage"/>
              <w:spacing w:after="0"/>
              <w:ind w:left="99"/>
              <w:rPr>
                <w:noProof/>
              </w:rPr>
            </w:pPr>
            <w:r>
              <w:rPr>
                <w:noProof/>
              </w:rPr>
              <w:t>TS</w:t>
            </w:r>
            <w:r w:rsidR="00E4690B">
              <w:rPr>
                <w:noProof/>
              </w:rPr>
              <w:t xml:space="preserve"> 23.502 </w:t>
            </w:r>
            <w:r>
              <w:rPr>
                <w:noProof/>
              </w:rPr>
              <w:t>CR</w:t>
            </w:r>
            <w:r w:rsidR="00E4690B">
              <w:rPr>
                <w:noProof/>
              </w:rPr>
              <w:t>#3849</w:t>
            </w:r>
          </w:p>
          <w:p w14:paraId="16C7EAE2" w14:textId="0D72A793" w:rsidR="0066336B" w:rsidRDefault="00823577">
            <w:pPr>
              <w:pStyle w:val="CRCoverPage"/>
              <w:spacing w:after="0"/>
              <w:ind w:left="99"/>
              <w:rPr>
                <w:noProof/>
              </w:rPr>
            </w:pPr>
            <w:r>
              <w:rPr>
                <w:noProof/>
              </w:rPr>
              <w:t>TS 29.571 CR#XXX</w:t>
            </w:r>
            <w:r w:rsidR="00F95C0F">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B30065" w:rsidR="00375967" w:rsidRDefault="007E4CFF" w:rsidP="0097737F">
            <w:pPr>
              <w:pStyle w:val="CRCoverPage"/>
              <w:spacing w:after="0"/>
              <w:rPr>
                <w:noProof/>
              </w:rPr>
            </w:pPr>
            <w:r>
              <w:rPr>
                <w:noProof/>
              </w:rPr>
              <w:t xml:space="preserve">This CR </w:t>
            </w:r>
            <w:r w:rsidR="0036012E">
              <w:rPr>
                <w:noProof/>
              </w:rPr>
              <w:t>introduces a backward compatible functionality</w:t>
            </w:r>
            <w:r w:rsidR="00A63AD9">
              <w:rPr>
                <w:noProof/>
              </w:rPr>
              <w:t xml:space="preserve"> in the</w:t>
            </w:r>
            <w:r>
              <w:rPr>
                <w:noProof/>
              </w:rPr>
              <w:t xml:space="preserve"> Npcf_</w:t>
            </w:r>
            <w:r w:rsidR="0036012E">
              <w:rPr>
                <w:noProof/>
              </w:rPr>
              <w:t>A</w:t>
            </w:r>
            <w:r>
              <w:rPr>
                <w:noProof/>
              </w:rPr>
              <w:t xml:space="preserve">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7A3241A" w14:textId="77777777" w:rsidR="00F1160B" w:rsidRDefault="00F1160B" w:rsidP="00F1160B">
      <w:pPr>
        <w:pStyle w:val="Heading2"/>
        <w:rPr>
          <w:noProof/>
        </w:rPr>
      </w:pPr>
      <w:bookmarkStart w:id="22" w:name="_Toc28011066"/>
      <w:bookmarkStart w:id="23" w:name="_Toc34137929"/>
      <w:bookmarkStart w:id="24" w:name="_Toc36037524"/>
      <w:bookmarkStart w:id="25" w:name="_Toc39051626"/>
      <w:bookmarkStart w:id="26" w:name="_Toc43363218"/>
      <w:bookmarkStart w:id="27" w:name="_Toc45132825"/>
      <w:bookmarkStart w:id="28" w:name="_Toc49871556"/>
      <w:bookmarkStart w:id="29" w:name="_Toc50023446"/>
      <w:bookmarkStart w:id="30" w:name="_Toc51761126"/>
      <w:bookmarkStart w:id="31" w:name="_Toc67492609"/>
      <w:bookmarkStart w:id="32" w:name="_Toc74838342"/>
      <w:bookmarkStart w:id="33" w:name="_Toc104311164"/>
      <w:bookmarkStart w:id="34" w:name="_Toc104385844"/>
      <w:bookmarkStart w:id="35" w:name="_Toc104407038"/>
      <w:bookmarkStart w:id="36" w:name="_Toc104408331"/>
      <w:bookmarkStart w:id="37" w:name="_Toc104545925"/>
      <w:bookmarkStart w:id="38" w:name="_Toc129179451"/>
      <w:bookmarkStart w:id="39" w:name="_Toc28011078"/>
      <w:bookmarkStart w:id="40" w:name="_Toc34137941"/>
      <w:bookmarkStart w:id="41" w:name="_Toc36037536"/>
      <w:bookmarkStart w:id="42" w:name="_Toc39051638"/>
      <w:bookmarkStart w:id="43" w:name="_Toc43363230"/>
      <w:bookmarkStart w:id="44" w:name="_Toc45132837"/>
      <w:bookmarkStart w:id="45" w:name="_Toc49871568"/>
      <w:bookmarkStart w:id="46" w:name="_Toc50023458"/>
      <w:bookmarkStart w:id="47" w:name="_Toc51761138"/>
      <w:bookmarkStart w:id="48" w:name="_Toc67492621"/>
      <w:bookmarkStart w:id="49" w:name="_Toc74838354"/>
      <w:bookmarkStart w:id="50" w:name="_Toc104311176"/>
      <w:bookmarkStart w:id="51" w:name="_Toc104385856"/>
      <w:bookmarkStart w:id="52" w:name="_Toc104407050"/>
      <w:bookmarkStart w:id="53" w:name="_Toc104408343"/>
      <w:bookmarkStart w:id="54" w:name="_Toc104545937"/>
      <w:bookmarkStart w:id="55" w:name="_Toc129179463"/>
      <w:bookmarkStart w:id="56" w:name="_Toc28012222"/>
      <w:bookmarkStart w:id="57" w:name="_Toc34123075"/>
      <w:bookmarkStart w:id="58" w:name="_Toc36038025"/>
      <w:bookmarkStart w:id="59" w:name="_Toc38875407"/>
      <w:bookmarkStart w:id="60" w:name="_Toc43191888"/>
      <w:bookmarkStart w:id="61" w:name="_Toc45133283"/>
      <w:bookmarkStart w:id="62" w:name="_Toc51316787"/>
      <w:bookmarkStart w:id="63" w:name="_Toc51761967"/>
      <w:bookmarkStart w:id="64" w:name="_Toc56674954"/>
      <w:bookmarkStart w:id="65" w:name="_Toc56675345"/>
      <w:bookmarkStart w:id="66" w:name="_Toc59016331"/>
      <w:bookmarkStart w:id="67" w:name="_Toc63167929"/>
      <w:bookmarkStart w:id="68" w:name="_Toc66262439"/>
      <w:bookmarkStart w:id="69" w:name="_Toc68166945"/>
      <w:bookmarkStart w:id="70" w:name="_Toc73538063"/>
      <w:bookmarkStart w:id="71" w:name="_Toc75351939"/>
      <w:bookmarkStart w:id="72" w:name="_Toc83231749"/>
      <w:bookmarkStart w:id="73" w:name="_Toc85535054"/>
      <w:bookmarkStart w:id="74" w:name="_Toc88559517"/>
      <w:bookmarkStart w:id="75" w:name="_Toc114210147"/>
      <w:bookmarkStart w:id="76" w:name="_Toc129246498"/>
      <w:bookmarkStart w:id="77" w:name="_Toc129247065"/>
      <w:bookmarkStart w:id="78" w:name="_Toc11247932"/>
      <w:bookmarkStart w:id="79" w:name="_Toc27045114"/>
      <w:bookmarkStart w:id="80" w:name="_Toc36034165"/>
      <w:bookmarkStart w:id="81" w:name="_Toc45132313"/>
      <w:bookmarkStart w:id="82" w:name="_Toc49776598"/>
      <w:bookmarkStart w:id="83" w:name="_Toc51747518"/>
      <w:bookmarkStart w:id="84" w:name="_Toc66361100"/>
      <w:bookmarkStart w:id="85" w:name="_Toc68105605"/>
      <w:bookmarkStart w:id="86" w:name="_Toc74756237"/>
      <w:bookmarkStart w:id="87" w:name="_Toc105675114"/>
      <w:bookmarkStart w:id="8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3.1</w:t>
      </w:r>
      <w:r>
        <w:rPr>
          <w:noProof/>
        </w:rPr>
        <w:tab/>
        <w:t>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ACB098" w14:textId="77777777" w:rsidR="00F1160B" w:rsidRDefault="00F1160B" w:rsidP="00F1160B">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3FF8512" w14:textId="77777777" w:rsidR="00F1160B" w:rsidRDefault="00F1160B" w:rsidP="00F1160B">
      <w:pPr>
        <w:rPr>
          <w:noProof/>
        </w:rPr>
      </w:pPr>
      <w:r>
        <w:rPr>
          <w:noProof/>
        </w:rPr>
        <w:t>For the purposes of the present document, the following terms and definitions given in 3GPP TS 23.501 [2], clause 3.1 apply:</w:t>
      </w:r>
    </w:p>
    <w:p w14:paraId="6CA0D2D0" w14:textId="77777777" w:rsidR="00F1160B" w:rsidRDefault="00F1160B" w:rsidP="00F1160B">
      <w:pPr>
        <w:rPr>
          <w:ins w:id="89" w:author="Susana Fernandez 1" w:date="2023-05-10T08:34:00Z"/>
          <w:b/>
        </w:rPr>
      </w:pPr>
      <w:r>
        <w:rPr>
          <w:b/>
        </w:rPr>
        <w:t>Allowed NSSAI</w:t>
      </w:r>
    </w:p>
    <w:p w14:paraId="1C5C2233" w14:textId="7CD249BD" w:rsidR="00FD260C" w:rsidRDefault="00FD260C" w:rsidP="00F1160B">
      <w:pPr>
        <w:rPr>
          <w:b/>
        </w:rPr>
      </w:pPr>
      <w:ins w:id="90" w:author="Susana Fernandez 1" w:date="2023-05-10T08:34:00Z">
        <w:r>
          <w:rPr>
            <w:b/>
          </w:rPr>
          <w:t>Partially Allowed NSSAI</w:t>
        </w:r>
      </w:ins>
    </w:p>
    <w:p w14:paraId="70C45624" w14:textId="77777777" w:rsidR="00F1160B" w:rsidRPr="003B5C65" w:rsidRDefault="00F1160B" w:rsidP="00F1160B">
      <w:r>
        <w:rPr>
          <w:b/>
        </w:rPr>
        <w:t>Target NSSAI</w:t>
      </w:r>
    </w:p>
    <w:p w14:paraId="07D4BEAA" w14:textId="70048E19" w:rsidR="00F1160B" w:rsidRPr="00F1160B" w:rsidRDefault="00F1160B" w:rsidP="00F116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82C05F1" w14:textId="182CC02A" w:rsidR="00317411" w:rsidRDefault="00317411" w:rsidP="00317411">
      <w:pPr>
        <w:pStyle w:val="Heading4"/>
        <w:rPr>
          <w:noProof/>
        </w:rPr>
      </w:pPr>
      <w:r>
        <w:rPr>
          <w:noProof/>
        </w:rPr>
        <w:t>4.2.2.1</w:t>
      </w:r>
      <w:r>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BECE469" w14:textId="77777777" w:rsidR="00317411" w:rsidRDefault="00317411" w:rsidP="0031741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4A0385A2" w14:textId="77777777" w:rsidR="00317411" w:rsidRDefault="00317411" w:rsidP="00317411">
      <w:pPr>
        <w:rPr>
          <w:noProof/>
        </w:rPr>
      </w:pPr>
      <w:r>
        <w:rPr>
          <w:noProof/>
        </w:rPr>
        <w:t>The creation of an AM policy association only applies for normally registered UEs, i.e., it does not apply for Emergency Registered UEs.</w:t>
      </w:r>
    </w:p>
    <w:p w14:paraId="042A6A80" w14:textId="77777777" w:rsidR="00317411" w:rsidRDefault="00317411" w:rsidP="00317411">
      <w:pPr>
        <w:rPr>
          <w:noProof/>
        </w:rPr>
      </w:pPr>
      <w:r>
        <w:rPr>
          <w:noProof/>
        </w:rPr>
        <w:t>Figure 4.2.2.1-1 illustrates the creation of a policy association.</w:t>
      </w:r>
    </w:p>
    <w:p w14:paraId="6A447163" w14:textId="77777777" w:rsidR="00317411" w:rsidRDefault="00317411" w:rsidP="00317411">
      <w:pPr>
        <w:pStyle w:val="TH"/>
        <w:rPr>
          <w:noProof/>
        </w:rPr>
      </w:pPr>
      <w:r>
        <w:rPr>
          <w:noProof/>
        </w:rPr>
        <w:object w:dxaOrig="9571" w:dyaOrig="3195" w14:anchorId="40E33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45402235" r:id="rId14"/>
        </w:object>
      </w:r>
    </w:p>
    <w:p w14:paraId="5EBEC857" w14:textId="77777777" w:rsidR="00317411" w:rsidRDefault="00317411" w:rsidP="00317411">
      <w:pPr>
        <w:pStyle w:val="TF"/>
        <w:rPr>
          <w:noProof/>
        </w:rPr>
      </w:pPr>
      <w:r>
        <w:rPr>
          <w:noProof/>
        </w:rPr>
        <w:t>Figure 4.2.2.1-1: Creation of a policy association</w:t>
      </w:r>
    </w:p>
    <w:p w14:paraId="5818A897" w14:textId="77777777" w:rsidR="00317411" w:rsidRDefault="00317411" w:rsidP="0031741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450893C7" w14:textId="77777777" w:rsidR="00317411" w:rsidRDefault="00317411" w:rsidP="00317411">
      <w:pPr>
        <w:rPr>
          <w:noProof/>
        </w:rPr>
      </w:pPr>
      <w:r>
        <w:rPr>
          <w:noProof/>
        </w:rPr>
        <w:t xml:space="preserve">To request policies from the PCF, the NF service consumer (e.g. AMF) shall send </w:t>
      </w:r>
      <w:bookmarkStart w:id="91" w:name="_Hlk514092091"/>
      <w:r>
        <w:rPr>
          <w:noProof/>
        </w:rPr>
        <w:t>an HTTP POST request with: "{apiRoot}/npcf-am-policy-control/v1/policies" as Resource URI and the PolicyAssociationRequest data structure as request body</w:t>
      </w:r>
      <w:bookmarkEnd w:id="91"/>
      <w:r>
        <w:rPr>
          <w:noProof/>
        </w:rPr>
        <w:t xml:space="preserve"> that shall include:</w:t>
      </w:r>
    </w:p>
    <w:p w14:paraId="751A1AD9" w14:textId="77777777" w:rsidR="00317411" w:rsidRDefault="00317411" w:rsidP="00317411">
      <w:pPr>
        <w:pStyle w:val="B10"/>
        <w:rPr>
          <w:noProof/>
        </w:rPr>
      </w:pPr>
      <w:r>
        <w:rPr>
          <w:noProof/>
        </w:rPr>
        <w:lastRenderedPageBreak/>
        <w:t>-</w:t>
      </w:r>
      <w:r>
        <w:rPr>
          <w:noProof/>
        </w:rPr>
        <w:tab/>
        <w:t>Notification URI encoded as "notificationUri" attribute;</w:t>
      </w:r>
    </w:p>
    <w:p w14:paraId="0584E3B5" w14:textId="77777777" w:rsidR="00317411" w:rsidRDefault="00317411" w:rsidP="00317411">
      <w:pPr>
        <w:pStyle w:val="B10"/>
        <w:rPr>
          <w:noProof/>
        </w:rPr>
      </w:pPr>
      <w:r>
        <w:rPr>
          <w:noProof/>
        </w:rPr>
        <w:t>-</w:t>
      </w:r>
      <w:r>
        <w:rPr>
          <w:noProof/>
        </w:rPr>
        <w:tab/>
        <w:t>SUPI encoded as "supi" attribute; and</w:t>
      </w:r>
    </w:p>
    <w:p w14:paraId="56204762" w14:textId="77777777" w:rsidR="00317411" w:rsidRDefault="00317411" w:rsidP="00317411">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F5F5005" w14:textId="77777777" w:rsidR="00317411" w:rsidRDefault="00317411" w:rsidP="00317411">
      <w:pPr>
        <w:rPr>
          <w:noProof/>
        </w:rPr>
      </w:pPr>
      <w:r>
        <w:rPr>
          <w:noProof/>
        </w:rPr>
        <w:t>and that shall include when available:</w:t>
      </w:r>
    </w:p>
    <w:p w14:paraId="768DAC5A" w14:textId="77777777" w:rsidR="00317411" w:rsidRDefault="00317411" w:rsidP="0031741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419DF0C" w14:textId="77777777" w:rsidR="00317411" w:rsidRDefault="00317411" w:rsidP="00317411">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F8EADFE" w14:textId="77777777" w:rsidR="00317411" w:rsidRPr="00106476" w:rsidRDefault="00317411" w:rsidP="00317411">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7FB5D2EB" w14:textId="77777777" w:rsidR="00317411" w:rsidRDefault="00317411" w:rsidP="00317411">
      <w:pPr>
        <w:pStyle w:val="B10"/>
        <w:rPr>
          <w:noProof/>
          <w:lang w:val="fr-FR"/>
        </w:rPr>
      </w:pPr>
      <w:r>
        <w:rPr>
          <w:noProof/>
          <w:lang w:val="fr-FR"/>
        </w:rPr>
        <w:t>-</w:t>
      </w:r>
      <w:r>
        <w:rPr>
          <w:noProof/>
          <w:lang w:val="fr-FR"/>
        </w:rPr>
        <w:tab/>
        <w:t>Permanent Equipment Identifier (PEI) encoded as "pei" attribute;</w:t>
      </w:r>
    </w:p>
    <w:p w14:paraId="7D6985EA" w14:textId="77777777" w:rsidR="00317411" w:rsidRDefault="00317411" w:rsidP="00317411">
      <w:pPr>
        <w:pStyle w:val="B10"/>
        <w:rPr>
          <w:noProof/>
          <w:lang w:val="fr-FR"/>
        </w:rPr>
      </w:pPr>
      <w:r>
        <w:rPr>
          <w:noProof/>
          <w:lang w:val="fr-FR"/>
        </w:rPr>
        <w:t>-</w:t>
      </w:r>
      <w:r>
        <w:rPr>
          <w:noProof/>
          <w:lang w:val="fr-FR"/>
        </w:rPr>
        <w:tab/>
        <w:t>User Location Information encoded as "userLoc" attribute;</w:t>
      </w:r>
    </w:p>
    <w:p w14:paraId="54436EA6" w14:textId="77777777" w:rsidR="00317411" w:rsidRDefault="00317411" w:rsidP="00317411">
      <w:pPr>
        <w:pStyle w:val="B10"/>
        <w:rPr>
          <w:noProof/>
          <w:lang w:val="fr-FR"/>
        </w:rPr>
      </w:pPr>
      <w:r>
        <w:rPr>
          <w:noProof/>
          <w:lang w:val="fr-FR"/>
        </w:rPr>
        <w:t>-</w:t>
      </w:r>
      <w:r>
        <w:rPr>
          <w:noProof/>
          <w:lang w:val="fr-FR"/>
        </w:rPr>
        <w:tab/>
        <w:t>UE Time Zone encoded as "timeZone" attribute;</w:t>
      </w:r>
    </w:p>
    <w:p w14:paraId="39F8ADE6" w14:textId="77777777" w:rsidR="00317411" w:rsidRDefault="00317411" w:rsidP="00317411">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143410FF" w14:textId="77777777" w:rsidR="00317411" w:rsidRPr="00106476" w:rsidRDefault="00317411" w:rsidP="00317411">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C7CC235" w14:textId="77777777" w:rsidR="00317411" w:rsidRDefault="00317411" w:rsidP="00317411">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49332E3D" w14:textId="77777777" w:rsidR="00317411" w:rsidRDefault="00317411" w:rsidP="00317411">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1C2D6" w14:textId="77777777" w:rsidR="00317411" w:rsidRDefault="00317411" w:rsidP="00317411">
      <w:pPr>
        <w:pStyle w:val="B10"/>
        <w:rPr>
          <w:noProof/>
        </w:rPr>
      </w:pPr>
      <w:r>
        <w:rPr>
          <w:noProof/>
        </w:rPr>
        <w:t>-</w:t>
      </w:r>
      <w:r>
        <w:rPr>
          <w:noProof/>
        </w:rPr>
        <w:tab/>
        <w:t>RFSP index (see clause 4.2.2.3.2) as obtained from the UDM encoded as "rfsp" attribute;</w:t>
      </w:r>
    </w:p>
    <w:p w14:paraId="4C1C5C11" w14:textId="77777777" w:rsidR="00317411" w:rsidRDefault="00317411" w:rsidP="0031741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704C739" w14:textId="77777777" w:rsidR="00317411" w:rsidRDefault="00317411" w:rsidP="0031741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D5BC7C0" w14:textId="77777777" w:rsidR="00317411" w:rsidRDefault="00317411" w:rsidP="0031741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50AD5E9" w14:textId="77777777" w:rsidR="00317411" w:rsidRDefault="00317411" w:rsidP="00317411">
      <w:pPr>
        <w:pStyle w:val="B10"/>
        <w:rPr>
          <w:noProof/>
        </w:rPr>
      </w:pPr>
      <w:r>
        <w:rPr>
          <w:noProof/>
        </w:rPr>
        <w:t>-</w:t>
      </w:r>
      <w:r>
        <w:rPr>
          <w:noProof/>
        </w:rPr>
        <w:tab/>
        <w:t>Alternate or backup IPv4 Address(es) where to send Notifications encoded as "altNotifIpv4Addrs" attribute;</w:t>
      </w:r>
    </w:p>
    <w:p w14:paraId="5BBD1838" w14:textId="77777777" w:rsidR="00317411" w:rsidRDefault="00317411" w:rsidP="00317411">
      <w:pPr>
        <w:pStyle w:val="B10"/>
        <w:rPr>
          <w:noProof/>
        </w:rPr>
      </w:pPr>
      <w:r>
        <w:rPr>
          <w:noProof/>
        </w:rPr>
        <w:t>-</w:t>
      </w:r>
      <w:r>
        <w:rPr>
          <w:noProof/>
        </w:rPr>
        <w:tab/>
        <w:t xml:space="preserve">Alternate or backup IPv6 Address(es) where to send Notifications encoded as "altNotifIpv6Addrs" attribute; </w:t>
      </w:r>
    </w:p>
    <w:p w14:paraId="00570E9D" w14:textId="77777777" w:rsidR="00317411" w:rsidRDefault="00317411" w:rsidP="00317411">
      <w:pPr>
        <w:pStyle w:val="B10"/>
        <w:rPr>
          <w:noProof/>
        </w:rPr>
      </w:pPr>
      <w:r>
        <w:rPr>
          <w:noProof/>
        </w:rPr>
        <w:t>-</w:t>
      </w:r>
      <w:r>
        <w:rPr>
          <w:noProof/>
        </w:rPr>
        <w:tab/>
        <w:t>Alternate or backup FQDN(s) where to send Notifications encoded as "altNotifFqdns" attribute;</w:t>
      </w:r>
    </w:p>
    <w:p w14:paraId="26D85096" w14:textId="77777777" w:rsidR="00317411" w:rsidRDefault="00317411" w:rsidP="00317411">
      <w:pPr>
        <w:pStyle w:val="B10"/>
        <w:rPr>
          <w:noProof/>
        </w:rPr>
      </w:pPr>
      <w:r>
        <w:rPr>
          <w:noProof/>
        </w:rPr>
        <w:t>-</w:t>
      </w:r>
      <w:r>
        <w:rPr>
          <w:noProof/>
        </w:rPr>
        <w:tab/>
        <w:t>trace control and configuration parameters information encoded as "traceReq" attribute;</w:t>
      </w:r>
    </w:p>
    <w:p w14:paraId="53986322" w14:textId="77777777" w:rsidR="00317411" w:rsidRDefault="00317411" w:rsidP="0031741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81FF302" w14:textId="0DA14137" w:rsidR="00317411" w:rsidRDefault="00317411" w:rsidP="00317411">
      <w:pPr>
        <w:pStyle w:val="B10"/>
      </w:pPr>
      <w:r>
        <w:t>-</w:t>
      </w:r>
      <w:r>
        <w:tab/>
        <w:t>if the feature "DNNReplacementControl" is supported, the mapping of each S-NSSAI of the Allowed NSSAI</w:t>
      </w:r>
      <w:ins w:id="92" w:author="Susana Fernandez 1" w:date="2023-05-10T08:14:00Z">
        <w:r w:rsidR="00AC3F2E">
          <w:t xml:space="preserve"> and</w:t>
        </w:r>
        <w:r w:rsidR="00415CF5">
          <w:t xml:space="preserve">, if </w:t>
        </w:r>
      </w:ins>
      <w:ins w:id="93" w:author="Susana Fernandez 1" w:date="2023-05-10T08:15:00Z">
        <w:r w:rsidR="00415CF5">
          <w:t>"</w:t>
        </w:r>
      </w:ins>
      <w:ins w:id="94" w:author="Susana Fernandez 1" w:date="2023-05-10T08:18:00Z">
        <w:r w:rsidR="00876A40">
          <w:t>P</w:t>
        </w:r>
      </w:ins>
      <w:ins w:id="95" w:author="Susana Fernandez 1" w:date="2023-05-10T08:15:00Z">
        <w:r w:rsidR="00415CF5">
          <w:t>artAllowedNSSAI" feature is supported</w:t>
        </w:r>
        <w:r w:rsidR="00010F45">
          <w:t>, the mapping of each S-NSSAI of the Partially Allowed NSSAI</w:t>
        </w:r>
      </w:ins>
      <w:r>
        <w:t xml:space="preserve"> to the corresponding S-NSSAI of the HPLMN encoded in the "mappingSnssais" attribute;</w:t>
      </w:r>
    </w:p>
    <w:p w14:paraId="1CBA5D89" w14:textId="77777777" w:rsidR="00317411" w:rsidRDefault="00317411" w:rsidP="0031741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4A30106" w14:textId="77777777" w:rsidR="00317411" w:rsidRDefault="00317411" w:rsidP="00317411">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6C6B1C1E" w14:textId="77777777" w:rsidR="00317411" w:rsidRDefault="00317411" w:rsidP="00317411">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4229C0A" w14:textId="77777777" w:rsidR="00317411" w:rsidRDefault="00317411" w:rsidP="00317411">
      <w:pPr>
        <w:pStyle w:val="B10"/>
        <w:rPr>
          <w:noProof/>
        </w:rPr>
      </w:pPr>
      <w:r>
        <w:rPr>
          <w:noProof/>
        </w:rPr>
        <w:t>Upon the reception of this HTTP POST request, the PCF shall:</w:t>
      </w:r>
    </w:p>
    <w:p w14:paraId="1EC91044" w14:textId="77777777" w:rsidR="00317411" w:rsidRDefault="00317411" w:rsidP="00317411">
      <w:pPr>
        <w:pStyle w:val="B10"/>
        <w:rPr>
          <w:noProof/>
        </w:rPr>
      </w:pPr>
      <w:r>
        <w:rPr>
          <w:noProof/>
        </w:rPr>
        <w:t>-</w:t>
      </w:r>
      <w:r>
        <w:rPr>
          <w:noProof/>
        </w:rPr>
        <w:tab/>
        <w:t>assign a policy association ID;</w:t>
      </w:r>
    </w:p>
    <w:p w14:paraId="2281B202" w14:textId="77777777" w:rsidR="00317411" w:rsidRDefault="00317411" w:rsidP="0031741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6496BE22" w14:textId="77777777" w:rsidR="00317411" w:rsidRDefault="00317411" w:rsidP="0031741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608FC2A" w14:textId="77777777" w:rsidR="00317411" w:rsidRDefault="00317411" w:rsidP="00317411">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21BE9A9F" w14:textId="77777777" w:rsidR="00317411" w:rsidRDefault="00317411" w:rsidP="00317411">
      <w:pPr>
        <w:pStyle w:val="B2"/>
        <w:rPr>
          <w:noProof/>
        </w:rPr>
      </w:pPr>
      <w:r>
        <w:rPr>
          <w:noProof/>
        </w:rPr>
        <w:t>and the PolicyAssociation data type as response body including:</w:t>
      </w:r>
    </w:p>
    <w:p w14:paraId="283E848E" w14:textId="77777777" w:rsidR="00317411" w:rsidRDefault="00317411" w:rsidP="00317411">
      <w:pPr>
        <w:pStyle w:val="B2"/>
        <w:rPr>
          <w:noProof/>
        </w:rPr>
      </w:pPr>
      <w:r>
        <w:rPr>
          <w:noProof/>
        </w:rPr>
        <w:t>-</w:t>
      </w:r>
      <w:r>
        <w:rPr>
          <w:noProof/>
        </w:rPr>
        <w:tab/>
        <w:t>conditionally AMF Access and Mobility Policy (see clause 4.2.2.3), i.e.:</w:t>
      </w:r>
    </w:p>
    <w:p w14:paraId="016FF74F" w14:textId="77777777" w:rsidR="00317411" w:rsidRDefault="00317411" w:rsidP="00317411">
      <w:pPr>
        <w:pStyle w:val="B3"/>
        <w:rPr>
          <w:noProof/>
        </w:rPr>
      </w:pPr>
      <w:r>
        <w:rPr>
          <w:noProof/>
        </w:rPr>
        <w:t>a)</w:t>
      </w:r>
      <w:r>
        <w:rPr>
          <w:noProof/>
        </w:rPr>
        <w:tab/>
        <w:t>if the PCF received the "servAreaRes" attribute in the request, Service Area Restrictions encoded as "servAreaRes" attribute; and/or</w:t>
      </w:r>
    </w:p>
    <w:p w14:paraId="3F6F3C42" w14:textId="77777777" w:rsidR="00317411" w:rsidRDefault="00317411" w:rsidP="00317411">
      <w:pPr>
        <w:pStyle w:val="B3"/>
        <w:rPr>
          <w:noProof/>
        </w:rPr>
      </w:pPr>
      <w:r>
        <w:rPr>
          <w:noProof/>
        </w:rPr>
        <w:t>b)</w:t>
      </w:r>
      <w:r>
        <w:rPr>
          <w:noProof/>
        </w:rPr>
        <w:tab/>
        <w:t>if the PCF received the "rfsp" attribute in the request, RAT Frequency Selection Priority (RFSP) Index encoded as "rfsp" attribute; and/or</w:t>
      </w:r>
    </w:p>
    <w:p w14:paraId="2967906A" w14:textId="77777777" w:rsidR="00317411" w:rsidRDefault="00317411" w:rsidP="0031741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051BE8AF" w14:textId="77777777" w:rsidR="00317411" w:rsidRDefault="00317411" w:rsidP="0031741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1ABA4191" w14:textId="77777777" w:rsidR="00317411" w:rsidRDefault="00317411" w:rsidP="0031741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6720FCB" w14:textId="77777777" w:rsidR="00317411" w:rsidRDefault="00317411" w:rsidP="0031741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10D4E0D3" w14:textId="77777777" w:rsidR="00317411" w:rsidRDefault="00317411" w:rsidP="00317411">
      <w:pPr>
        <w:pStyle w:val="B2"/>
        <w:rPr>
          <w:noProof/>
        </w:rPr>
      </w:pPr>
      <w:r>
        <w:rPr>
          <w:noProof/>
        </w:rPr>
        <w:t>-</w:t>
      </w:r>
      <w:r>
        <w:rPr>
          <w:noProof/>
        </w:rPr>
        <w:tab/>
        <w:t>optionally one or several of the following Policy Control Request Trigger(s) encoded as "triggers" attribute (see clause 4.2.3.2):</w:t>
      </w:r>
    </w:p>
    <w:p w14:paraId="51C1BEB7" w14:textId="77777777" w:rsidR="00317411" w:rsidRDefault="00317411" w:rsidP="00317411">
      <w:pPr>
        <w:pStyle w:val="B3"/>
        <w:rPr>
          <w:noProof/>
        </w:rPr>
      </w:pPr>
      <w:r>
        <w:rPr>
          <w:noProof/>
        </w:rPr>
        <w:t>a)</w:t>
      </w:r>
      <w:r>
        <w:rPr>
          <w:noProof/>
        </w:rPr>
        <w:tab/>
        <w:t xml:space="preserve">Location change (tracking area); </w:t>
      </w:r>
    </w:p>
    <w:p w14:paraId="10BE57F0" w14:textId="77777777" w:rsidR="00317411" w:rsidRDefault="00317411" w:rsidP="00317411">
      <w:pPr>
        <w:pStyle w:val="B3"/>
        <w:rPr>
          <w:noProof/>
        </w:rPr>
      </w:pPr>
      <w:r>
        <w:rPr>
          <w:noProof/>
        </w:rPr>
        <w:t>b)</w:t>
      </w:r>
      <w:r>
        <w:rPr>
          <w:noProof/>
        </w:rPr>
        <w:tab/>
        <w:t xml:space="preserve">Change of UE presence in PRA; </w:t>
      </w:r>
    </w:p>
    <w:p w14:paraId="7140436A" w14:textId="77777777" w:rsidR="00317411" w:rsidRDefault="00317411" w:rsidP="00317411">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4967204F" w14:textId="77777777" w:rsidR="00317411" w:rsidRDefault="00317411" w:rsidP="00317411">
      <w:pPr>
        <w:pStyle w:val="B3"/>
        <w:rPr>
          <w:noProof/>
        </w:rPr>
      </w:pPr>
      <w:r>
        <w:rPr>
          <w:noProof/>
        </w:rPr>
        <w:t>d)</w:t>
      </w:r>
      <w:r>
        <w:rPr>
          <w:noProof/>
        </w:rPr>
        <w:tab/>
        <w:t>if the "DNNReplacementControl" feature is supported, change of SMF selection information; and</w:t>
      </w:r>
    </w:p>
    <w:p w14:paraId="144F58A2" w14:textId="77777777" w:rsidR="00317411" w:rsidRDefault="00317411" w:rsidP="00317411">
      <w:pPr>
        <w:pStyle w:val="B3"/>
        <w:rPr>
          <w:noProof/>
        </w:rPr>
      </w:pPr>
      <w:r>
        <w:rPr>
          <w:noProof/>
        </w:rPr>
        <w:t>e)</w:t>
      </w:r>
      <w:r>
        <w:rPr>
          <w:noProof/>
        </w:rPr>
        <w:tab/>
        <w:t>if the "</w:t>
      </w:r>
      <w:r>
        <w:rPr>
          <w:lang w:eastAsia="zh-CN"/>
        </w:rPr>
        <w:t>EneNA</w:t>
      </w:r>
      <w:r>
        <w:rPr>
          <w:noProof/>
        </w:rPr>
        <w:t>" feature is supported, change of NWDAF data;</w:t>
      </w:r>
    </w:p>
    <w:p w14:paraId="430801D6" w14:textId="77777777" w:rsidR="00317411" w:rsidRDefault="00317411" w:rsidP="00317411">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253B576B" w14:textId="77777777" w:rsidR="00317411" w:rsidRDefault="00317411" w:rsidP="00317411">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70957431" w14:textId="77777777" w:rsidR="00317411" w:rsidRDefault="00317411" w:rsidP="00317411">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30977137" w14:textId="77777777" w:rsidR="00317411" w:rsidRDefault="00317411" w:rsidP="0031741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3CDF16BC" w14:textId="77777777" w:rsidR="00317411" w:rsidRDefault="00317411" w:rsidP="00317411">
      <w:pPr>
        <w:pStyle w:val="B2"/>
      </w:pPr>
      <w:r>
        <w:t>-</w:t>
      </w:r>
      <w:r>
        <w:tab/>
        <w:t>if the Policy Control Request Trigger "G</w:t>
      </w:r>
      <w:r w:rsidRPr="002D58ED">
        <w:t>eneration of Target NSSAI</w:t>
      </w:r>
      <w:r>
        <w:t>" is provided, the RFSP Index associated with the Target NSSAI encoded as "targetRfsp" attribute;</w:t>
      </w:r>
    </w:p>
    <w:p w14:paraId="5577F646" w14:textId="77777777" w:rsidR="00317411" w:rsidRDefault="00317411" w:rsidP="0031741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62FBC4F" w14:textId="77777777" w:rsidR="00317411" w:rsidRDefault="00317411" w:rsidP="0031741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20581D95" w14:textId="77777777" w:rsidR="00317411" w:rsidRDefault="00317411" w:rsidP="00317411">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6F73B2C5" w14:textId="77777777" w:rsidR="00317411" w:rsidRDefault="00317411" w:rsidP="0031741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449E2102" w14:textId="77777777" w:rsidR="00317411" w:rsidRDefault="00317411" w:rsidP="00317411">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16523DF" w14:textId="77777777" w:rsidR="00317411" w:rsidRDefault="00317411" w:rsidP="00317411">
      <w:pPr>
        <w:rPr>
          <w:noProof/>
        </w:rPr>
      </w:pPr>
      <w:r>
        <w:rPr>
          <w:noProof/>
        </w:rPr>
        <w:t>If the PCF received a "traceReq" attribute, it shall perform trace procedures as defined in 3GPP TS 32.422 [18].</w:t>
      </w:r>
    </w:p>
    <w:p w14:paraId="201DC2D5" w14:textId="77777777" w:rsidR="00317411" w:rsidRDefault="00317411" w:rsidP="00317411">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0C82E49" w14:textId="77777777" w:rsidR="00317411" w:rsidRDefault="00317411" w:rsidP="0031741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296C6C4" w14:textId="77777777" w:rsidR="000C1B3D" w:rsidRDefault="000C1B3D" w:rsidP="000C1B3D"/>
    <w:p w14:paraId="631AC041" w14:textId="088FEA21"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D260C">
        <w:rPr>
          <w:rFonts w:eastAsia="DengXian"/>
          <w:noProof/>
          <w:color w:val="0000FF"/>
          <w:sz w:val="28"/>
          <w:szCs w:val="28"/>
        </w:rPr>
        <w:t>3r</w:t>
      </w:r>
      <w:r w:rsidR="006337F4">
        <w:rPr>
          <w:rFonts w:eastAsia="DengXian"/>
          <w:noProof/>
          <w:color w:val="0000FF"/>
          <w:sz w:val="28"/>
          <w:szCs w:val="28"/>
        </w:rPr>
        <w:t>d</w:t>
      </w:r>
      <w:r w:rsidRPr="008C6891">
        <w:rPr>
          <w:rFonts w:eastAsia="DengXian"/>
          <w:noProof/>
          <w:color w:val="0000FF"/>
          <w:sz w:val="28"/>
          <w:szCs w:val="28"/>
        </w:rPr>
        <w:t xml:space="preserve"> Change ***</w:t>
      </w:r>
    </w:p>
    <w:p w14:paraId="592C3B4A" w14:textId="77777777" w:rsidR="0063535A" w:rsidRDefault="0063535A" w:rsidP="0063535A">
      <w:pPr>
        <w:pStyle w:val="Heading4"/>
        <w:rPr>
          <w:noProof/>
        </w:rPr>
      </w:pPr>
      <w:bookmarkStart w:id="96" w:name="_Toc28011137"/>
      <w:bookmarkStart w:id="97" w:name="_Toc34138000"/>
      <w:bookmarkStart w:id="98" w:name="_Toc36037595"/>
      <w:bookmarkStart w:id="99" w:name="_Toc39051697"/>
      <w:bookmarkStart w:id="100" w:name="_Toc43363289"/>
      <w:bookmarkStart w:id="101" w:name="_Toc45132896"/>
      <w:bookmarkStart w:id="102" w:name="_Toc49871627"/>
      <w:bookmarkStart w:id="103" w:name="_Toc50023517"/>
      <w:bookmarkStart w:id="104" w:name="_Toc51761197"/>
      <w:bookmarkStart w:id="105" w:name="_Toc67492680"/>
      <w:bookmarkStart w:id="106" w:name="_Toc74838414"/>
      <w:bookmarkStart w:id="107" w:name="_Toc104311237"/>
      <w:bookmarkStart w:id="108" w:name="_Toc104385917"/>
      <w:bookmarkStart w:id="109" w:name="_Toc104407111"/>
      <w:bookmarkStart w:id="110" w:name="_Toc104408404"/>
      <w:bookmarkStart w:id="111" w:name="_Toc104545998"/>
      <w:bookmarkStart w:id="112" w:name="_Toc129179525"/>
      <w:r>
        <w:rPr>
          <w:noProof/>
        </w:rPr>
        <w:t>5.6.2.3</w:t>
      </w:r>
      <w:r>
        <w:rPr>
          <w:noProof/>
        </w:rPr>
        <w:tab/>
        <w:t>Type PolicyAssociationRequest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0EB6964" w14:textId="77777777" w:rsidR="0063535A" w:rsidRDefault="0063535A" w:rsidP="0063535A">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63535A" w14:paraId="337B91DE" w14:textId="77777777" w:rsidTr="009F17B2">
        <w:trPr>
          <w:jc w:val="center"/>
        </w:trPr>
        <w:tc>
          <w:tcPr>
            <w:tcW w:w="1544" w:type="dxa"/>
            <w:shd w:val="clear" w:color="auto" w:fill="C0C0C0"/>
            <w:hideMark/>
          </w:tcPr>
          <w:p w14:paraId="3236DD32" w14:textId="77777777" w:rsidR="0063535A" w:rsidRDefault="0063535A" w:rsidP="00ED33D3">
            <w:pPr>
              <w:pStyle w:val="TAH"/>
              <w:rPr>
                <w:noProof/>
              </w:rPr>
            </w:pPr>
            <w:r>
              <w:rPr>
                <w:noProof/>
              </w:rPr>
              <w:t>Attribute name</w:t>
            </w:r>
          </w:p>
        </w:tc>
        <w:tc>
          <w:tcPr>
            <w:tcW w:w="1887" w:type="dxa"/>
            <w:shd w:val="clear" w:color="auto" w:fill="C0C0C0"/>
            <w:hideMark/>
          </w:tcPr>
          <w:p w14:paraId="7DD0A605" w14:textId="77777777" w:rsidR="0063535A" w:rsidRDefault="0063535A" w:rsidP="00ED33D3">
            <w:pPr>
              <w:pStyle w:val="TAH"/>
              <w:rPr>
                <w:noProof/>
              </w:rPr>
            </w:pPr>
            <w:r>
              <w:rPr>
                <w:noProof/>
              </w:rPr>
              <w:t>Data type</w:t>
            </w:r>
          </w:p>
        </w:tc>
        <w:tc>
          <w:tcPr>
            <w:tcW w:w="450" w:type="dxa"/>
            <w:shd w:val="clear" w:color="auto" w:fill="C0C0C0"/>
            <w:hideMark/>
          </w:tcPr>
          <w:p w14:paraId="487E0C5F" w14:textId="77777777" w:rsidR="0063535A" w:rsidRDefault="0063535A" w:rsidP="00ED33D3">
            <w:pPr>
              <w:pStyle w:val="TAH"/>
              <w:rPr>
                <w:noProof/>
              </w:rPr>
            </w:pPr>
            <w:r>
              <w:rPr>
                <w:noProof/>
              </w:rPr>
              <w:t>P</w:t>
            </w:r>
          </w:p>
        </w:tc>
        <w:tc>
          <w:tcPr>
            <w:tcW w:w="1168" w:type="dxa"/>
            <w:shd w:val="clear" w:color="auto" w:fill="C0C0C0"/>
            <w:hideMark/>
          </w:tcPr>
          <w:p w14:paraId="26AD6A69" w14:textId="77777777" w:rsidR="0063535A" w:rsidRDefault="0063535A" w:rsidP="00ED33D3">
            <w:pPr>
              <w:pStyle w:val="TAH"/>
              <w:rPr>
                <w:noProof/>
              </w:rPr>
            </w:pPr>
            <w:r>
              <w:rPr>
                <w:noProof/>
              </w:rPr>
              <w:t>Cardinality</w:t>
            </w:r>
          </w:p>
        </w:tc>
        <w:tc>
          <w:tcPr>
            <w:tcW w:w="3055" w:type="dxa"/>
            <w:shd w:val="clear" w:color="auto" w:fill="C0C0C0"/>
            <w:hideMark/>
          </w:tcPr>
          <w:p w14:paraId="65D80613" w14:textId="77777777" w:rsidR="0063535A" w:rsidRDefault="0063535A" w:rsidP="00ED33D3">
            <w:pPr>
              <w:pStyle w:val="TAH"/>
              <w:rPr>
                <w:noProof/>
              </w:rPr>
            </w:pPr>
            <w:r>
              <w:rPr>
                <w:noProof/>
              </w:rPr>
              <w:t>Description</w:t>
            </w:r>
          </w:p>
        </w:tc>
        <w:tc>
          <w:tcPr>
            <w:tcW w:w="1393" w:type="dxa"/>
            <w:shd w:val="clear" w:color="auto" w:fill="C0C0C0"/>
          </w:tcPr>
          <w:p w14:paraId="2B6DEF21" w14:textId="77777777" w:rsidR="0063535A" w:rsidRDefault="0063535A" w:rsidP="00ED33D3">
            <w:pPr>
              <w:pStyle w:val="TAH"/>
              <w:rPr>
                <w:noProof/>
              </w:rPr>
            </w:pPr>
            <w:r>
              <w:rPr>
                <w:noProof/>
              </w:rPr>
              <w:t>Applicability</w:t>
            </w:r>
          </w:p>
        </w:tc>
      </w:tr>
      <w:tr w:rsidR="0063535A" w14:paraId="5D7FC519" w14:textId="77777777" w:rsidTr="009F17B2">
        <w:trPr>
          <w:jc w:val="center"/>
        </w:trPr>
        <w:tc>
          <w:tcPr>
            <w:tcW w:w="1544" w:type="dxa"/>
          </w:tcPr>
          <w:p w14:paraId="2697B310" w14:textId="77777777" w:rsidR="0063535A" w:rsidRDefault="0063535A" w:rsidP="00ED33D3">
            <w:pPr>
              <w:pStyle w:val="TAL"/>
              <w:rPr>
                <w:noProof/>
              </w:rPr>
            </w:pPr>
            <w:r>
              <w:rPr>
                <w:noProof/>
              </w:rPr>
              <w:t>notificationUri</w:t>
            </w:r>
          </w:p>
        </w:tc>
        <w:tc>
          <w:tcPr>
            <w:tcW w:w="1887" w:type="dxa"/>
          </w:tcPr>
          <w:p w14:paraId="24BD363F" w14:textId="77777777" w:rsidR="0063535A" w:rsidRDefault="0063535A" w:rsidP="00ED33D3">
            <w:pPr>
              <w:pStyle w:val="TAL"/>
              <w:rPr>
                <w:noProof/>
              </w:rPr>
            </w:pPr>
            <w:r>
              <w:rPr>
                <w:noProof/>
              </w:rPr>
              <w:t>Uri</w:t>
            </w:r>
          </w:p>
        </w:tc>
        <w:tc>
          <w:tcPr>
            <w:tcW w:w="450" w:type="dxa"/>
          </w:tcPr>
          <w:p w14:paraId="09D6C2AA" w14:textId="77777777" w:rsidR="0063535A" w:rsidRDefault="0063535A" w:rsidP="00ED33D3">
            <w:pPr>
              <w:pStyle w:val="TAC"/>
              <w:rPr>
                <w:noProof/>
              </w:rPr>
            </w:pPr>
            <w:r>
              <w:rPr>
                <w:noProof/>
              </w:rPr>
              <w:t>M</w:t>
            </w:r>
          </w:p>
        </w:tc>
        <w:tc>
          <w:tcPr>
            <w:tcW w:w="1168" w:type="dxa"/>
          </w:tcPr>
          <w:p w14:paraId="0EF6BAF1" w14:textId="77777777" w:rsidR="0063535A" w:rsidRDefault="0063535A" w:rsidP="00ED33D3">
            <w:pPr>
              <w:pStyle w:val="TAC"/>
              <w:rPr>
                <w:noProof/>
              </w:rPr>
            </w:pPr>
            <w:r>
              <w:rPr>
                <w:noProof/>
              </w:rPr>
              <w:t>1</w:t>
            </w:r>
          </w:p>
        </w:tc>
        <w:tc>
          <w:tcPr>
            <w:tcW w:w="3055" w:type="dxa"/>
          </w:tcPr>
          <w:p w14:paraId="2A6E7875" w14:textId="77777777" w:rsidR="0063535A" w:rsidRDefault="0063535A" w:rsidP="00ED33D3">
            <w:pPr>
              <w:pStyle w:val="TAL"/>
              <w:rPr>
                <w:rFonts w:cs="Arial"/>
                <w:noProof/>
                <w:szCs w:val="18"/>
              </w:rPr>
            </w:pPr>
            <w:r>
              <w:rPr>
                <w:noProof/>
              </w:rPr>
              <w:t>Identifies the recipient of Notifications sent by the PCF.</w:t>
            </w:r>
          </w:p>
        </w:tc>
        <w:tc>
          <w:tcPr>
            <w:tcW w:w="1393" w:type="dxa"/>
          </w:tcPr>
          <w:p w14:paraId="6B0FF03A" w14:textId="77777777" w:rsidR="0063535A" w:rsidRDefault="0063535A" w:rsidP="00ED33D3">
            <w:pPr>
              <w:pStyle w:val="TAL"/>
              <w:rPr>
                <w:rFonts w:cs="Arial"/>
                <w:noProof/>
                <w:szCs w:val="18"/>
              </w:rPr>
            </w:pPr>
          </w:p>
        </w:tc>
      </w:tr>
      <w:tr w:rsidR="0063535A" w14:paraId="11010738" w14:textId="77777777" w:rsidTr="009F17B2">
        <w:trPr>
          <w:jc w:val="center"/>
        </w:trPr>
        <w:tc>
          <w:tcPr>
            <w:tcW w:w="1544" w:type="dxa"/>
          </w:tcPr>
          <w:p w14:paraId="09B93CCE" w14:textId="77777777" w:rsidR="0063535A" w:rsidRDefault="0063535A" w:rsidP="00ED33D3">
            <w:pPr>
              <w:pStyle w:val="TAL"/>
              <w:rPr>
                <w:noProof/>
              </w:rPr>
            </w:pPr>
            <w:r>
              <w:rPr>
                <w:noProof/>
              </w:rPr>
              <w:t>altNotifIpv4Addrs</w:t>
            </w:r>
          </w:p>
        </w:tc>
        <w:tc>
          <w:tcPr>
            <w:tcW w:w="1887" w:type="dxa"/>
          </w:tcPr>
          <w:p w14:paraId="225E73D1" w14:textId="77777777" w:rsidR="0063535A" w:rsidRDefault="0063535A" w:rsidP="00ED33D3">
            <w:pPr>
              <w:pStyle w:val="TAL"/>
              <w:rPr>
                <w:noProof/>
              </w:rPr>
            </w:pPr>
            <w:r>
              <w:rPr>
                <w:noProof/>
              </w:rPr>
              <w:t>array(Ipv4Addr)</w:t>
            </w:r>
          </w:p>
        </w:tc>
        <w:tc>
          <w:tcPr>
            <w:tcW w:w="450" w:type="dxa"/>
          </w:tcPr>
          <w:p w14:paraId="1C8DEF9F" w14:textId="77777777" w:rsidR="0063535A" w:rsidRDefault="0063535A" w:rsidP="00ED33D3">
            <w:pPr>
              <w:pStyle w:val="TAC"/>
              <w:rPr>
                <w:noProof/>
              </w:rPr>
            </w:pPr>
            <w:r>
              <w:rPr>
                <w:noProof/>
              </w:rPr>
              <w:t>O</w:t>
            </w:r>
          </w:p>
        </w:tc>
        <w:tc>
          <w:tcPr>
            <w:tcW w:w="1168" w:type="dxa"/>
          </w:tcPr>
          <w:p w14:paraId="0C2E604F" w14:textId="77777777" w:rsidR="0063535A" w:rsidRDefault="0063535A" w:rsidP="00ED33D3">
            <w:pPr>
              <w:pStyle w:val="TAC"/>
              <w:rPr>
                <w:noProof/>
              </w:rPr>
            </w:pPr>
            <w:r>
              <w:rPr>
                <w:noProof/>
              </w:rPr>
              <w:t>1..N</w:t>
            </w:r>
          </w:p>
        </w:tc>
        <w:tc>
          <w:tcPr>
            <w:tcW w:w="3055" w:type="dxa"/>
          </w:tcPr>
          <w:p w14:paraId="6A317D5B" w14:textId="77777777" w:rsidR="0063535A" w:rsidRDefault="0063535A" w:rsidP="00ED33D3">
            <w:pPr>
              <w:pStyle w:val="TAL"/>
              <w:rPr>
                <w:noProof/>
              </w:rPr>
            </w:pPr>
            <w:r>
              <w:rPr>
                <w:noProof/>
              </w:rPr>
              <w:t>Alternate or backup IPv4 Address(es) where to send Notifications.</w:t>
            </w:r>
          </w:p>
        </w:tc>
        <w:tc>
          <w:tcPr>
            <w:tcW w:w="1393" w:type="dxa"/>
          </w:tcPr>
          <w:p w14:paraId="07A2F0EA" w14:textId="77777777" w:rsidR="0063535A" w:rsidRDefault="0063535A" w:rsidP="00ED33D3">
            <w:pPr>
              <w:pStyle w:val="TAL"/>
              <w:rPr>
                <w:rFonts w:cs="Arial"/>
                <w:noProof/>
                <w:szCs w:val="18"/>
              </w:rPr>
            </w:pPr>
          </w:p>
        </w:tc>
      </w:tr>
      <w:tr w:rsidR="0063535A" w14:paraId="54F30981" w14:textId="77777777" w:rsidTr="009F17B2">
        <w:trPr>
          <w:jc w:val="center"/>
        </w:trPr>
        <w:tc>
          <w:tcPr>
            <w:tcW w:w="1544" w:type="dxa"/>
          </w:tcPr>
          <w:p w14:paraId="6F7EAA62" w14:textId="77777777" w:rsidR="0063535A" w:rsidRDefault="0063535A" w:rsidP="00ED33D3">
            <w:pPr>
              <w:pStyle w:val="TAL"/>
              <w:rPr>
                <w:noProof/>
              </w:rPr>
            </w:pPr>
            <w:r>
              <w:rPr>
                <w:noProof/>
              </w:rPr>
              <w:t>altNotifIpv6Addrs</w:t>
            </w:r>
          </w:p>
        </w:tc>
        <w:tc>
          <w:tcPr>
            <w:tcW w:w="1887" w:type="dxa"/>
          </w:tcPr>
          <w:p w14:paraId="695B76E6" w14:textId="77777777" w:rsidR="0063535A" w:rsidRDefault="0063535A" w:rsidP="00ED33D3">
            <w:pPr>
              <w:pStyle w:val="TAL"/>
              <w:rPr>
                <w:noProof/>
              </w:rPr>
            </w:pPr>
            <w:r>
              <w:rPr>
                <w:noProof/>
              </w:rPr>
              <w:t>array(Ipv6Addr)</w:t>
            </w:r>
          </w:p>
        </w:tc>
        <w:tc>
          <w:tcPr>
            <w:tcW w:w="450" w:type="dxa"/>
          </w:tcPr>
          <w:p w14:paraId="74ED34C9" w14:textId="77777777" w:rsidR="0063535A" w:rsidRDefault="0063535A" w:rsidP="00ED33D3">
            <w:pPr>
              <w:pStyle w:val="TAC"/>
              <w:rPr>
                <w:noProof/>
              </w:rPr>
            </w:pPr>
            <w:r>
              <w:rPr>
                <w:noProof/>
              </w:rPr>
              <w:t>O</w:t>
            </w:r>
          </w:p>
        </w:tc>
        <w:tc>
          <w:tcPr>
            <w:tcW w:w="1168" w:type="dxa"/>
          </w:tcPr>
          <w:p w14:paraId="4B0EFE0D" w14:textId="77777777" w:rsidR="0063535A" w:rsidRDefault="0063535A" w:rsidP="00ED33D3">
            <w:pPr>
              <w:pStyle w:val="TAC"/>
              <w:rPr>
                <w:noProof/>
              </w:rPr>
            </w:pPr>
            <w:r>
              <w:rPr>
                <w:noProof/>
              </w:rPr>
              <w:t>1..N</w:t>
            </w:r>
          </w:p>
        </w:tc>
        <w:tc>
          <w:tcPr>
            <w:tcW w:w="3055" w:type="dxa"/>
          </w:tcPr>
          <w:p w14:paraId="19351C74" w14:textId="77777777" w:rsidR="0063535A" w:rsidRDefault="0063535A" w:rsidP="00ED33D3">
            <w:pPr>
              <w:pStyle w:val="TAL"/>
              <w:rPr>
                <w:noProof/>
              </w:rPr>
            </w:pPr>
            <w:r>
              <w:rPr>
                <w:noProof/>
              </w:rPr>
              <w:t>Alternate or backup IPv6 Address(es) where to send Notifications.</w:t>
            </w:r>
          </w:p>
        </w:tc>
        <w:tc>
          <w:tcPr>
            <w:tcW w:w="1393" w:type="dxa"/>
          </w:tcPr>
          <w:p w14:paraId="25915EEA" w14:textId="77777777" w:rsidR="0063535A" w:rsidRDefault="0063535A" w:rsidP="00ED33D3">
            <w:pPr>
              <w:pStyle w:val="TAL"/>
              <w:rPr>
                <w:rFonts w:cs="Arial"/>
                <w:noProof/>
                <w:szCs w:val="18"/>
              </w:rPr>
            </w:pPr>
          </w:p>
        </w:tc>
      </w:tr>
      <w:tr w:rsidR="009F17B2" w14:paraId="7B3E6CD3" w14:textId="77777777" w:rsidTr="009F17B2">
        <w:trPr>
          <w:jc w:val="center"/>
        </w:trPr>
        <w:tc>
          <w:tcPr>
            <w:tcW w:w="1544" w:type="dxa"/>
          </w:tcPr>
          <w:p w14:paraId="25C2C2D4" w14:textId="7C682C54" w:rsidR="009F17B2" w:rsidRDefault="009F17B2" w:rsidP="009F17B2">
            <w:pPr>
              <w:pStyle w:val="TAL"/>
              <w:rPr>
                <w:noProof/>
              </w:rPr>
            </w:pPr>
            <w:r>
              <w:rPr>
                <w:noProof/>
              </w:rPr>
              <w:t>altNotifFqdns</w:t>
            </w:r>
          </w:p>
        </w:tc>
        <w:tc>
          <w:tcPr>
            <w:tcW w:w="1887" w:type="dxa"/>
          </w:tcPr>
          <w:p w14:paraId="3BB8FA5C" w14:textId="43799710" w:rsidR="009F17B2" w:rsidRDefault="009F17B2" w:rsidP="009F17B2">
            <w:pPr>
              <w:pStyle w:val="TAL"/>
              <w:rPr>
                <w:noProof/>
              </w:rPr>
            </w:pPr>
            <w:r>
              <w:rPr>
                <w:noProof/>
              </w:rPr>
              <w:t>array(Fqdn)</w:t>
            </w:r>
          </w:p>
        </w:tc>
        <w:tc>
          <w:tcPr>
            <w:tcW w:w="450" w:type="dxa"/>
          </w:tcPr>
          <w:p w14:paraId="42696FDE" w14:textId="2AA52717" w:rsidR="009F17B2" w:rsidRDefault="009F17B2" w:rsidP="009F17B2">
            <w:pPr>
              <w:pStyle w:val="TAC"/>
              <w:rPr>
                <w:noProof/>
              </w:rPr>
            </w:pPr>
            <w:r>
              <w:rPr>
                <w:noProof/>
              </w:rPr>
              <w:t>O</w:t>
            </w:r>
          </w:p>
        </w:tc>
        <w:tc>
          <w:tcPr>
            <w:tcW w:w="1168" w:type="dxa"/>
          </w:tcPr>
          <w:p w14:paraId="61F56652" w14:textId="1CD974E0" w:rsidR="009F17B2" w:rsidRDefault="009F17B2" w:rsidP="009F17B2">
            <w:pPr>
              <w:pStyle w:val="TAC"/>
              <w:rPr>
                <w:noProof/>
              </w:rPr>
            </w:pPr>
            <w:r>
              <w:rPr>
                <w:noProof/>
              </w:rPr>
              <w:t>1..N</w:t>
            </w:r>
          </w:p>
        </w:tc>
        <w:tc>
          <w:tcPr>
            <w:tcW w:w="3055" w:type="dxa"/>
          </w:tcPr>
          <w:p w14:paraId="1E634D5B" w14:textId="5D656ED8" w:rsidR="009F17B2" w:rsidRDefault="009F17B2" w:rsidP="009F17B2">
            <w:pPr>
              <w:pStyle w:val="TAL"/>
              <w:rPr>
                <w:noProof/>
              </w:rPr>
            </w:pPr>
            <w:r>
              <w:rPr>
                <w:noProof/>
              </w:rPr>
              <w:t>Alternate or backup FQDN(s) where to send Notifications.</w:t>
            </w:r>
          </w:p>
        </w:tc>
        <w:tc>
          <w:tcPr>
            <w:tcW w:w="1393" w:type="dxa"/>
          </w:tcPr>
          <w:p w14:paraId="629B4F4F" w14:textId="77777777" w:rsidR="009F17B2" w:rsidRDefault="009F17B2" w:rsidP="009F17B2">
            <w:pPr>
              <w:pStyle w:val="TAL"/>
              <w:rPr>
                <w:rFonts w:cs="Arial"/>
                <w:noProof/>
                <w:szCs w:val="18"/>
              </w:rPr>
            </w:pPr>
          </w:p>
        </w:tc>
      </w:tr>
      <w:tr w:rsidR="009F17B2" w14:paraId="031454FB" w14:textId="77777777" w:rsidTr="009F17B2">
        <w:trPr>
          <w:jc w:val="center"/>
        </w:trPr>
        <w:tc>
          <w:tcPr>
            <w:tcW w:w="1544" w:type="dxa"/>
          </w:tcPr>
          <w:p w14:paraId="40007CB6" w14:textId="77777777" w:rsidR="009F17B2" w:rsidRDefault="009F17B2" w:rsidP="009F17B2">
            <w:pPr>
              <w:pStyle w:val="TAL"/>
              <w:rPr>
                <w:noProof/>
              </w:rPr>
            </w:pPr>
            <w:r>
              <w:rPr>
                <w:noProof/>
              </w:rPr>
              <w:t>supi</w:t>
            </w:r>
          </w:p>
        </w:tc>
        <w:tc>
          <w:tcPr>
            <w:tcW w:w="1887" w:type="dxa"/>
          </w:tcPr>
          <w:p w14:paraId="6DBD200A" w14:textId="77777777" w:rsidR="009F17B2" w:rsidRDefault="009F17B2" w:rsidP="009F17B2">
            <w:pPr>
              <w:pStyle w:val="TAL"/>
              <w:rPr>
                <w:noProof/>
              </w:rPr>
            </w:pPr>
            <w:r>
              <w:rPr>
                <w:noProof/>
              </w:rPr>
              <w:t>Supi</w:t>
            </w:r>
          </w:p>
        </w:tc>
        <w:tc>
          <w:tcPr>
            <w:tcW w:w="450" w:type="dxa"/>
          </w:tcPr>
          <w:p w14:paraId="0B831C3E" w14:textId="77777777" w:rsidR="009F17B2" w:rsidRDefault="009F17B2" w:rsidP="009F17B2">
            <w:pPr>
              <w:pStyle w:val="TAC"/>
              <w:rPr>
                <w:noProof/>
              </w:rPr>
            </w:pPr>
            <w:r>
              <w:rPr>
                <w:noProof/>
              </w:rPr>
              <w:t>M</w:t>
            </w:r>
          </w:p>
        </w:tc>
        <w:tc>
          <w:tcPr>
            <w:tcW w:w="1168" w:type="dxa"/>
          </w:tcPr>
          <w:p w14:paraId="3FDF2CB2" w14:textId="77777777" w:rsidR="009F17B2" w:rsidRDefault="009F17B2" w:rsidP="009F17B2">
            <w:pPr>
              <w:pStyle w:val="TAC"/>
              <w:rPr>
                <w:noProof/>
              </w:rPr>
            </w:pPr>
            <w:r>
              <w:rPr>
                <w:noProof/>
              </w:rPr>
              <w:t>1</w:t>
            </w:r>
          </w:p>
        </w:tc>
        <w:tc>
          <w:tcPr>
            <w:tcW w:w="3055" w:type="dxa"/>
          </w:tcPr>
          <w:p w14:paraId="6FC28F03" w14:textId="77777777" w:rsidR="009F17B2" w:rsidRDefault="009F17B2" w:rsidP="009F17B2">
            <w:pPr>
              <w:pStyle w:val="TAL"/>
              <w:rPr>
                <w:rFonts w:cs="Arial"/>
                <w:noProof/>
                <w:szCs w:val="18"/>
              </w:rPr>
            </w:pPr>
            <w:r>
              <w:rPr>
                <w:noProof/>
              </w:rPr>
              <w:t>Subscription Permanent Identifier.</w:t>
            </w:r>
          </w:p>
        </w:tc>
        <w:tc>
          <w:tcPr>
            <w:tcW w:w="1393" w:type="dxa"/>
          </w:tcPr>
          <w:p w14:paraId="15F56AF1" w14:textId="77777777" w:rsidR="009F17B2" w:rsidRDefault="009F17B2" w:rsidP="009F17B2">
            <w:pPr>
              <w:pStyle w:val="TAL"/>
              <w:rPr>
                <w:rFonts w:cs="Arial"/>
                <w:noProof/>
                <w:szCs w:val="18"/>
              </w:rPr>
            </w:pPr>
          </w:p>
        </w:tc>
      </w:tr>
      <w:tr w:rsidR="009F17B2" w14:paraId="1533FC6A" w14:textId="77777777" w:rsidTr="009F17B2">
        <w:trPr>
          <w:jc w:val="center"/>
        </w:trPr>
        <w:tc>
          <w:tcPr>
            <w:tcW w:w="1544" w:type="dxa"/>
          </w:tcPr>
          <w:p w14:paraId="3E0CC1DA" w14:textId="77777777" w:rsidR="009F17B2" w:rsidRDefault="009F17B2" w:rsidP="009F17B2">
            <w:pPr>
              <w:pStyle w:val="TAL"/>
              <w:rPr>
                <w:noProof/>
              </w:rPr>
            </w:pPr>
            <w:r>
              <w:rPr>
                <w:noProof/>
              </w:rPr>
              <w:t>gpsi</w:t>
            </w:r>
          </w:p>
        </w:tc>
        <w:tc>
          <w:tcPr>
            <w:tcW w:w="1887" w:type="dxa"/>
          </w:tcPr>
          <w:p w14:paraId="0A75A988" w14:textId="77777777" w:rsidR="009F17B2" w:rsidRDefault="009F17B2" w:rsidP="009F17B2">
            <w:pPr>
              <w:pStyle w:val="TAL"/>
              <w:rPr>
                <w:noProof/>
              </w:rPr>
            </w:pPr>
            <w:r>
              <w:rPr>
                <w:noProof/>
                <w:lang w:eastAsia="zh-CN"/>
              </w:rPr>
              <w:t>Gpsi</w:t>
            </w:r>
          </w:p>
        </w:tc>
        <w:tc>
          <w:tcPr>
            <w:tcW w:w="450" w:type="dxa"/>
          </w:tcPr>
          <w:p w14:paraId="5EF58F03" w14:textId="77777777" w:rsidR="009F17B2" w:rsidRDefault="009F17B2" w:rsidP="009F17B2">
            <w:pPr>
              <w:pStyle w:val="TAC"/>
              <w:rPr>
                <w:noProof/>
              </w:rPr>
            </w:pPr>
            <w:r>
              <w:rPr>
                <w:noProof/>
              </w:rPr>
              <w:t>C</w:t>
            </w:r>
          </w:p>
        </w:tc>
        <w:tc>
          <w:tcPr>
            <w:tcW w:w="1168" w:type="dxa"/>
          </w:tcPr>
          <w:p w14:paraId="0D7C404F" w14:textId="77777777" w:rsidR="009F17B2" w:rsidRDefault="009F17B2" w:rsidP="009F17B2">
            <w:pPr>
              <w:pStyle w:val="TAC"/>
              <w:rPr>
                <w:noProof/>
              </w:rPr>
            </w:pPr>
            <w:r>
              <w:rPr>
                <w:noProof/>
              </w:rPr>
              <w:t>0..1</w:t>
            </w:r>
          </w:p>
        </w:tc>
        <w:tc>
          <w:tcPr>
            <w:tcW w:w="3055" w:type="dxa"/>
          </w:tcPr>
          <w:p w14:paraId="72BBBE7C" w14:textId="77777777" w:rsidR="009F17B2" w:rsidRDefault="009F17B2" w:rsidP="009F17B2">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7878632" w14:textId="77777777" w:rsidR="009F17B2" w:rsidRDefault="009F17B2" w:rsidP="009F17B2">
            <w:pPr>
              <w:pStyle w:val="TAL"/>
              <w:rPr>
                <w:rFonts w:cs="Arial"/>
                <w:noProof/>
                <w:szCs w:val="18"/>
              </w:rPr>
            </w:pPr>
          </w:p>
        </w:tc>
      </w:tr>
      <w:tr w:rsidR="009F17B2" w14:paraId="46B88455" w14:textId="77777777" w:rsidTr="009F17B2">
        <w:trPr>
          <w:jc w:val="center"/>
        </w:trPr>
        <w:tc>
          <w:tcPr>
            <w:tcW w:w="1544" w:type="dxa"/>
          </w:tcPr>
          <w:p w14:paraId="06673698" w14:textId="77777777" w:rsidR="009F17B2" w:rsidRDefault="009F17B2" w:rsidP="009F17B2">
            <w:pPr>
              <w:pStyle w:val="TAL"/>
              <w:rPr>
                <w:noProof/>
              </w:rPr>
            </w:pPr>
            <w:r>
              <w:rPr>
                <w:noProof/>
              </w:rPr>
              <w:t>accessType</w:t>
            </w:r>
          </w:p>
        </w:tc>
        <w:tc>
          <w:tcPr>
            <w:tcW w:w="1887" w:type="dxa"/>
          </w:tcPr>
          <w:p w14:paraId="40A60EA8" w14:textId="77777777" w:rsidR="009F17B2" w:rsidRDefault="009F17B2" w:rsidP="009F17B2">
            <w:pPr>
              <w:pStyle w:val="TAL"/>
              <w:rPr>
                <w:noProof/>
              </w:rPr>
            </w:pPr>
            <w:r>
              <w:rPr>
                <w:noProof/>
              </w:rPr>
              <w:t>AccessType</w:t>
            </w:r>
          </w:p>
        </w:tc>
        <w:tc>
          <w:tcPr>
            <w:tcW w:w="450" w:type="dxa"/>
          </w:tcPr>
          <w:p w14:paraId="3D8D07AB" w14:textId="77777777" w:rsidR="009F17B2" w:rsidRDefault="009F17B2" w:rsidP="009F17B2">
            <w:pPr>
              <w:pStyle w:val="TAC"/>
              <w:rPr>
                <w:noProof/>
              </w:rPr>
            </w:pPr>
            <w:r>
              <w:rPr>
                <w:noProof/>
              </w:rPr>
              <w:t>C</w:t>
            </w:r>
          </w:p>
        </w:tc>
        <w:tc>
          <w:tcPr>
            <w:tcW w:w="1168" w:type="dxa"/>
          </w:tcPr>
          <w:p w14:paraId="666BED48" w14:textId="77777777" w:rsidR="009F17B2" w:rsidRDefault="009F17B2" w:rsidP="009F17B2">
            <w:pPr>
              <w:pStyle w:val="TAC"/>
              <w:rPr>
                <w:noProof/>
              </w:rPr>
            </w:pPr>
            <w:r>
              <w:rPr>
                <w:noProof/>
              </w:rPr>
              <w:t>0..1</w:t>
            </w:r>
          </w:p>
        </w:tc>
        <w:tc>
          <w:tcPr>
            <w:tcW w:w="3055" w:type="dxa"/>
          </w:tcPr>
          <w:p w14:paraId="557ACBE8" w14:textId="77777777" w:rsidR="009F17B2" w:rsidRDefault="009F17B2" w:rsidP="009F17B2">
            <w:pPr>
              <w:pStyle w:val="TAL"/>
              <w:rPr>
                <w:rFonts w:cs="Arial"/>
                <w:noProof/>
                <w:szCs w:val="18"/>
              </w:rPr>
            </w:pPr>
            <w:r>
              <w:rPr>
                <w:noProof/>
              </w:rPr>
              <w:t>The Access Type where the served UE is camping. Shall be provided when available.</w:t>
            </w:r>
          </w:p>
        </w:tc>
        <w:tc>
          <w:tcPr>
            <w:tcW w:w="1393" w:type="dxa"/>
          </w:tcPr>
          <w:p w14:paraId="62ED5A92" w14:textId="77777777" w:rsidR="009F17B2" w:rsidRDefault="009F17B2" w:rsidP="009F17B2">
            <w:pPr>
              <w:pStyle w:val="TAL"/>
              <w:rPr>
                <w:rFonts w:cs="Arial"/>
                <w:noProof/>
                <w:szCs w:val="18"/>
              </w:rPr>
            </w:pPr>
          </w:p>
        </w:tc>
      </w:tr>
      <w:tr w:rsidR="009F17B2" w14:paraId="53A14812" w14:textId="77777777" w:rsidTr="009F17B2">
        <w:trPr>
          <w:jc w:val="center"/>
        </w:trPr>
        <w:tc>
          <w:tcPr>
            <w:tcW w:w="1544" w:type="dxa"/>
          </w:tcPr>
          <w:p w14:paraId="2FB97CEF" w14:textId="77777777" w:rsidR="009F17B2" w:rsidRDefault="009F17B2" w:rsidP="009F17B2">
            <w:pPr>
              <w:pStyle w:val="TAL"/>
              <w:rPr>
                <w:noProof/>
              </w:rPr>
            </w:pPr>
            <w:r>
              <w:rPr>
                <w:noProof/>
              </w:rPr>
              <w:t>accessTypes</w:t>
            </w:r>
          </w:p>
        </w:tc>
        <w:tc>
          <w:tcPr>
            <w:tcW w:w="1887" w:type="dxa"/>
          </w:tcPr>
          <w:p w14:paraId="79FA9E4F" w14:textId="77777777" w:rsidR="009F17B2" w:rsidRDefault="009F17B2" w:rsidP="009F17B2">
            <w:pPr>
              <w:pStyle w:val="TAL"/>
              <w:rPr>
                <w:noProof/>
              </w:rPr>
            </w:pPr>
            <w:r>
              <w:rPr>
                <w:noProof/>
              </w:rPr>
              <w:t>array(AccessType)</w:t>
            </w:r>
          </w:p>
        </w:tc>
        <w:tc>
          <w:tcPr>
            <w:tcW w:w="450" w:type="dxa"/>
          </w:tcPr>
          <w:p w14:paraId="1E983377" w14:textId="77777777" w:rsidR="009F17B2" w:rsidRDefault="009F17B2" w:rsidP="009F17B2">
            <w:pPr>
              <w:pStyle w:val="TAC"/>
              <w:rPr>
                <w:noProof/>
              </w:rPr>
            </w:pPr>
            <w:r>
              <w:rPr>
                <w:noProof/>
              </w:rPr>
              <w:t>C</w:t>
            </w:r>
          </w:p>
        </w:tc>
        <w:tc>
          <w:tcPr>
            <w:tcW w:w="1168" w:type="dxa"/>
          </w:tcPr>
          <w:p w14:paraId="4FFB0BF6" w14:textId="77777777" w:rsidR="009F17B2" w:rsidRDefault="009F17B2" w:rsidP="009F17B2">
            <w:pPr>
              <w:pStyle w:val="TAC"/>
              <w:rPr>
                <w:noProof/>
              </w:rPr>
            </w:pPr>
            <w:r>
              <w:rPr>
                <w:noProof/>
              </w:rPr>
              <w:t>1..N</w:t>
            </w:r>
          </w:p>
        </w:tc>
        <w:tc>
          <w:tcPr>
            <w:tcW w:w="3055" w:type="dxa"/>
          </w:tcPr>
          <w:p w14:paraId="6D06AAE4" w14:textId="77777777" w:rsidR="009F17B2" w:rsidRDefault="009F17B2" w:rsidP="009F17B2">
            <w:pPr>
              <w:pStyle w:val="TAL"/>
              <w:rPr>
                <w:noProof/>
              </w:rPr>
            </w:pPr>
            <w:r>
              <w:rPr>
                <w:noProof/>
              </w:rPr>
              <w:t>The Access Types where the served UE is camping. Shall be provided when available.</w:t>
            </w:r>
          </w:p>
        </w:tc>
        <w:tc>
          <w:tcPr>
            <w:tcW w:w="1393" w:type="dxa"/>
          </w:tcPr>
          <w:p w14:paraId="33D6D474" w14:textId="77777777" w:rsidR="009F17B2" w:rsidRDefault="009F17B2" w:rsidP="009F17B2">
            <w:pPr>
              <w:pStyle w:val="TAL"/>
              <w:rPr>
                <w:rFonts w:cs="Arial"/>
                <w:noProof/>
                <w:szCs w:val="18"/>
              </w:rPr>
            </w:pPr>
            <w:r>
              <w:rPr>
                <w:rFonts w:cs="Arial"/>
                <w:noProof/>
                <w:szCs w:val="18"/>
              </w:rPr>
              <w:t>MultipleAccessTypes</w:t>
            </w:r>
          </w:p>
        </w:tc>
      </w:tr>
      <w:tr w:rsidR="009F17B2" w14:paraId="5AA6AD0F" w14:textId="77777777" w:rsidTr="009F17B2">
        <w:trPr>
          <w:jc w:val="center"/>
        </w:trPr>
        <w:tc>
          <w:tcPr>
            <w:tcW w:w="1544" w:type="dxa"/>
          </w:tcPr>
          <w:p w14:paraId="6D56C3E3" w14:textId="77777777" w:rsidR="009F17B2" w:rsidRDefault="009F17B2" w:rsidP="009F17B2">
            <w:pPr>
              <w:pStyle w:val="TAL"/>
              <w:rPr>
                <w:noProof/>
              </w:rPr>
            </w:pPr>
            <w:r>
              <w:rPr>
                <w:noProof/>
              </w:rPr>
              <w:t>pei</w:t>
            </w:r>
          </w:p>
        </w:tc>
        <w:tc>
          <w:tcPr>
            <w:tcW w:w="1887" w:type="dxa"/>
          </w:tcPr>
          <w:p w14:paraId="34A5C424" w14:textId="77777777" w:rsidR="009F17B2" w:rsidRDefault="009F17B2" w:rsidP="009F17B2">
            <w:pPr>
              <w:pStyle w:val="TAL"/>
              <w:rPr>
                <w:noProof/>
              </w:rPr>
            </w:pPr>
            <w:r>
              <w:rPr>
                <w:noProof/>
              </w:rPr>
              <w:t>Pei</w:t>
            </w:r>
          </w:p>
        </w:tc>
        <w:tc>
          <w:tcPr>
            <w:tcW w:w="450" w:type="dxa"/>
          </w:tcPr>
          <w:p w14:paraId="5662697A" w14:textId="77777777" w:rsidR="009F17B2" w:rsidRDefault="009F17B2" w:rsidP="009F17B2">
            <w:pPr>
              <w:pStyle w:val="TAC"/>
              <w:rPr>
                <w:noProof/>
              </w:rPr>
            </w:pPr>
            <w:r>
              <w:rPr>
                <w:noProof/>
              </w:rPr>
              <w:t>C</w:t>
            </w:r>
          </w:p>
        </w:tc>
        <w:tc>
          <w:tcPr>
            <w:tcW w:w="1168" w:type="dxa"/>
          </w:tcPr>
          <w:p w14:paraId="18754357" w14:textId="77777777" w:rsidR="009F17B2" w:rsidRDefault="009F17B2" w:rsidP="009F17B2">
            <w:pPr>
              <w:pStyle w:val="TAC"/>
              <w:rPr>
                <w:noProof/>
              </w:rPr>
            </w:pPr>
            <w:r>
              <w:rPr>
                <w:noProof/>
              </w:rPr>
              <w:t>0..1</w:t>
            </w:r>
          </w:p>
        </w:tc>
        <w:tc>
          <w:tcPr>
            <w:tcW w:w="3055" w:type="dxa"/>
          </w:tcPr>
          <w:p w14:paraId="65A52829" w14:textId="77777777" w:rsidR="009F17B2" w:rsidRDefault="009F17B2" w:rsidP="009F17B2">
            <w:pPr>
              <w:pStyle w:val="TAL"/>
              <w:rPr>
                <w:rFonts w:cs="Arial"/>
                <w:noProof/>
                <w:szCs w:val="18"/>
              </w:rPr>
            </w:pPr>
            <w:r>
              <w:rPr>
                <w:noProof/>
              </w:rPr>
              <w:t>The Permanent Equipment Identifier of the served UE. Shall be provided when available.</w:t>
            </w:r>
          </w:p>
        </w:tc>
        <w:tc>
          <w:tcPr>
            <w:tcW w:w="1393" w:type="dxa"/>
          </w:tcPr>
          <w:p w14:paraId="0C0298A5" w14:textId="77777777" w:rsidR="009F17B2" w:rsidRDefault="009F17B2" w:rsidP="009F17B2">
            <w:pPr>
              <w:pStyle w:val="TAL"/>
              <w:rPr>
                <w:rFonts w:cs="Arial"/>
                <w:noProof/>
                <w:szCs w:val="18"/>
              </w:rPr>
            </w:pPr>
          </w:p>
        </w:tc>
      </w:tr>
      <w:tr w:rsidR="009F17B2" w14:paraId="6C45B4A2" w14:textId="77777777" w:rsidTr="009F17B2">
        <w:trPr>
          <w:jc w:val="center"/>
        </w:trPr>
        <w:tc>
          <w:tcPr>
            <w:tcW w:w="1544" w:type="dxa"/>
          </w:tcPr>
          <w:p w14:paraId="4749FE5A" w14:textId="77777777" w:rsidR="009F17B2" w:rsidRDefault="009F17B2" w:rsidP="009F17B2">
            <w:pPr>
              <w:pStyle w:val="TAL"/>
              <w:rPr>
                <w:noProof/>
              </w:rPr>
            </w:pPr>
            <w:r>
              <w:rPr>
                <w:noProof/>
              </w:rPr>
              <w:t>userLoc</w:t>
            </w:r>
          </w:p>
        </w:tc>
        <w:tc>
          <w:tcPr>
            <w:tcW w:w="1887" w:type="dxa"/>
          </w:tcPr>
          <w:p w14:paraId="7CAF9DBB" w14:textId="77777777" w:rsidR="009F17B2" w:rsidRDefault="009F17B2" w:rsidP="009F17B2">
            <w:pPr>
              <w:pStyle w:val="TAL"/>
              <w:rPr>
                <w:noProof/>
              </w:rPr>
            </w:pPr>
            <w:r>
              <w:rPr>
                <w:noProof/>
              </w:rPr>
              <w:t>UserLocation</w:t>
            </w:r>
          </w:p>
        </w:tc>
        <w:tc>
          <w:tcPr>
            <w:tcW w:w="450" w:type="dxa"/>
          </w:tcPr>
          <w:p w14:paraId="7843035E" w14:textId="77777777" w:rsidR="009F17B2" w:rsidRDefault="009F17B2" w:rsidP="009F17B2">
            <w:pPr>
              <w:pStyle w:val="TAC"/>
              <w:rPr>
                <w:noProof/>
              </w:rPr>
            </w:pPr>
            <w:r>
              <w:rPr>
                <w:noProof/>
              </w:rPr>
              <w:t>C</w:t>
            </w:r>
          </w:p>
        </w:tc>
        <w:tc>
          <w:tcPr>
            <w:tcW w:w="1168" w:type="dxa"/>
          </w:tcPr>
          <w:p w14:paraId="3DE537D7" w14:textId="77777777" w:rsidR="009F17B2" w:rsidRDefault="009F17B2" w:rsidP="009F17B2">
            <w:pPr>
              <w:pStyle w:val="TAC"/>
              <w:rPr>
                <w:noProof/>
              </w:rPr>
            </w:pPr>
            <w:r>
              <w:rPr>
                <w:noProof/>
              </w:rPr>
              <w:t>0..1</w:t>
            </w:r>
          </w:p>
        </w:tc>
        <w:tc>
          <w:tcPr>
            <w:tcW w:w="3055" w:type="dxa"/>
          </w:tcPr>
          <w:p w14:paraId="1D9C1557" w14:textId="77777777" w:rsidR="009F17B2" w:rsidRDefault="009F17B2" w:rsidP="009F17B2">
            <w:pPr>
              <w:pStyle w:val="TAL"/>
              <w:rPr>
                <w:rFonts w:cs="Arial"/>
                <w:noProof/>
                <w:szCs w:val="18"/>
              </w:rPr>
            </w:pPr>
            <w:r>
              <w:rPr>
                <w:noProof/>
              </w:rPr>
              <w:t>The location of the served UE. Shall be provided when available.</w:t>
            </w:r>
          </w:p>
        </w:tc>
        <w:tc>
          <w:tcPr>
            <w:tcW w:w="1393" w:type="dxa"/>
          </w:tcPr>
          <w:p w14:paraId="07EB631B" w14:textId="77777777" w:rsidR="009F17B2" w:rsidRDefault="009F17B2" w:rsidP="009F17B2">
            <w:pPr>
              <w:pStyle w:val="TAL"/>
              <w:rPr>
                <w:rFonts w:cs="Arial"/>
                <w:noProof/>
                <w:szCs w:val="18"/>
              </w:rPr>
            </w:pPr>
          </w:p>
        </w:tc>
      </w:tr>
      <w:tr w:rsidR="009F17B2" w14:paraId="210FCC17" w14:textId="77777777" w:rsidTr="009F17B2">
        <w:trPr>
          <w:jc w:val="center"/>
        </w:trPr>
        <w:tc>
          <w:tcPr>
            <w:tcW w:w="1544" w:type="dxa"/>
          </w:tcPr>
          <w:p w14:paraId="492FA309" w14:textId="77777777" w:rsidR="009F17B2" w:rsidRDefault="009F17B2" w:rsidP="009F17B2">
            <w:pPr>
              <w:pStyle w:val="TAL"/>
              <w:rPr>
                <w:noProof/>
              </w:rPr>
            </w:pPr>
            <w:r>
              <w:rPr>
                <w:noProof/>
              </w:rPr>
              <w:t>timeZone</w:t>
            </w:r>
          </w:p>
        </w:tc>
        <w:tc>
          <w:tcPr>
            <w:tcW w:w="1887" w:type="dxa"/>
          </w:tcPr>
          <w:p w14:paraId="438E7799" w14:textId="77777777" w:rsidR="009F17B2" w:rsidRDefault="009F17B2" w:rsidP="009F17B2">
            <w:pPr>
              <w:pStyle w:val="TAL"/>
              <w:rPr>
                <w:noProof/>
              </w:rPr>
            </w:pPr>
            <w:r>
              <w:rPr>
                <w:noProof/>
              </w:rPr>
              <w:t>TimeZone</w:t>
            </w:r>
          </w:p>
        </w:tc>
        <w:tc>
          <w:tcPr>
            <w:tcW w:w="450" w:type="dxa"/>
          </w:tcPr>
          <w:p w14:paraId="4B8EEE91" w14:textId="77777777" w:rsidR="009F17B2" w:rsidRDefault="009F17B2" w:rsidP="009F17B2">
            <w:pPr>
              <w:pStyle w:val="TAC"/>
              <w:rPr>
                <w:noProof/>
              </w:rPr>
            </w:pPr>
            <w:r>
              <w:rPr>
                <w:noProof/>
              </w:rPr>
              <w:t>C</w:t>
            </w:r>
          </w:p>
        </w:tc>
        <w:tc>
          <w:tcPr>
            <w:tcW w:w="1168" w:type="dxa"/>
          </w:tcPr>
          <w:p w14:paraId="4562FD2D" w14:textId="77777777" w:rsidR="009F17B2" w:rsidRDefault="009F17B2" w:rsidP="009F17B2">
            <w:pPr>
              <w:pStyle w:val="TAC"/>
              <w:rPr>
                <w:noProof/>
              </w:rPr>
            </w:pPr>
            <w:r>
              <w:rPr>
                <w:noProof/>
              </w:rPr>
              <w:t>0..1</w:t>
            </w:r>
          </w:p>
        </w:tc>
        <w:tc>
          <w:tcPr>
            <w:tcW w:w="3055" w:type="dxa"/>
          </w:tcPr>
          <w:p w14:paraId="019792A6" w14:textId="77777777" w:rsidR="009F17B2" w:rsidRDefault="009F17B2" w:rsidP="009F17B2">
            <w:pPr>
              <w:pStyle w:val="TAL"/>
              <w:rPr>
                <w:rFonts w:cs="Arial"/>
                <w:noProof/>
                <w:szCs w:val="18"/>
              </w:rPr>
            </w:pPr>
            <w:r>
              <w:rPr>
                <w:noProof/>
              </w:rPr>
              <w:t>The time zone where the served UE is camping. Shall be provided when available.</w:t>
            </w:r>
          </w:p>
        </w:tc>
        <w:tc>
          <w:tcPr>
            <w:tcW w:w="1393" w:type="dxa"/>
          </w:tcPr>
          <w:p w14:paraId="2EE1A1FA" w14:textId="77777777" w:rsidR="009F17B2" w:rsidRDefault="009F17B2" w:rsidP="009F17B2">
            <w:pPr>
              <w:pStyle w:val="TAL"/>
              <w:rPr>
                <w:rFonts w:cs="Arial"/>
                <w:noProof/>
                <w:szCs w:val="18"/>
              </w:rPr>
            </w:pPr>
          </w:p>
        </w:tc>
      </w:tr>
      <w:tr w:rsidR="009F17B2" w14:paraId="7E2BA746" w14:textId="77777777" w:rsidTr="009F17B2">
        <w:trPr>
          <w:jc w:val="center"/>
        </w:trPr>
        <w:tc>
          <w:tcPr>
            <w:tcW w:w="1544" w:type="dxa"/>
          </w:tcPr>
          <w:p w14:paraId="76154C48" w14:textId="77777777" w:rsidR="009F17B2" w:rsidRDefault="009F17B2" w:rsidP="009F17B2">
            <w:pPr>
              <w:pStyle w:val="TAL"/>
              <w:rPr>
                <w:noProof/>
              </w:rPr>
            </w:pPr>
            <w:r>
              <w:rPr>
                <w:noProof/>
              </w:rPr>
              <w:t>servingPlmn</w:t>
            </w:r>
          </w:p>
        </w:tc>
        <w:tc>
          <w:tcPr>
            <w:tcW w:w="1887" w:type="dxa"/>
          </w:tcPr>
          <w:p w14:paraId="2A1C5803" w14:textId="77777777" w:rsidR="009F17B2" w:rsidRDefault="009F17B2" w:rsidP="009F17B2">
            <w:pPr>
              <w:pStyle w:val="TAL"/>
              <w:rPr>
                <w:noProof/>
              </w:rPr>
            </w:pPr>
            <w:r>
              <w:rPr>
                <w:noProof/>
              </w:rPr>
              <w:t>PlmnIdNid</w:t>
            </w:r>
          </w:p>
        </w:tc>
        <w:tc>
          <w:tcPr>
            <w:tcW w:w="450" w:type="dxa"/>
          </w:tcPr>
          <w:p w14:paraId="1C6931E6" w14:textId="77777777" w:rsidR="009F17B2" w:rsidRDefault="009F17B2" w:rsidP="009F17B2">
            <w:pPr>
              <w:pStyle w:val="TAC"/>
              <w:rPr>
                <w:noProof/>
              </w:rPr>
            </w:pPr>
            <w:r>
              <w:rPr>
                <w:noProof/>
              </w:rPr>
              <w:t>C</w:t>
            </w:r>
          </w:p>
        </w:tc>
        <w:tc>
          <w:tcPr>
            <w:tcW w:w="1168" w:type="dxa"/>
          </w:tcPr>
          <w:p w14:paraId="0AAC10FC" w14:textId="77777777" w:rsidR="009F17B2" w:rsidRDefault="009F17B2" w:rsidP="009F17B2">
            <w:pPr>
              <w:pStyle w:val="TAC"/>
              <w:rPr>
                <w:noProof/>
              </w:rPr>
            </w:pPr>
            <w:r>
              <w:rPr>
                <w:noProof/>
              </w:rPr>
              <w:t>0..1</w:t>
            </w:r>
          </w:p>
        </w:tc>
        <w:tc>
          <w:tcPr>
            <w:tcW w:w="3055" w:type="dxa"/>
          </w:tcPr>
          <w:p w14:paraId="06145184" w14:textId="77777777" w:rsidR="009F17B2" w:rsidRDefault="009F17B2" w:rsidP="009F17B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5487F0BF" w14:textId="77777777" w:rsidR="009F17B2" w:rsidRDefault="009F17B2" w:rsidP="009F17B2">
            <w:pPr>
              <w:pStyle w:val="TAL"/>
              <w:rPr>
                <w:rFonts w:cs="Arial"/>
                <w:noProof/>
                <w:szCs w:val="18"/>
              </w:rPr>
            </w:pPr>
          </w:p>
        </w:tc>
      </w:tr>
      <w:tr w:rsidR="009F17B2" w14:paraId="7AC73C87" w14:textId="77777777" w:rsidTr="009F17B2">
        <w:trPr>
          <w:jc w:val="center"/>
        </w:trPr>
        <w:tc>
          <w:tcPr>
            <w:tcW w:w="1544" w:type="dxa"/>
          </w:tcPr>
          <w:p w14:paraId="6BBD2B1A" w14:textId="77777777" w:rsidR="009F17B2" w:rsidRDefault="009F17B2" w:rsidP="009F17B2">
            <w:pPr>
              <w:pStyle w:val="TAL"/>
              <w:rPr>
                <w:noProof/>
              </w:rPr>
            </w:pPr>
            <w:r>
              <w:rPr>
                <w:noProof/>
              </w:rPr>
              <w:t>ratType</w:t>
            </w:r>
          </w:p>
        </w:tc>
        <w:tc>
          <w:tcPr>
            <w:tcW w:w="1887" w:type="dxa"/>
          </w:tcPr>
          <w:p w14:paraId="532B7C41" w14:textId="77777777" w:rsidR="009F17B2" w:rsidRDefault="009F17B2" w:rsidP="009F17B2">
            <w:pPr>
              <w:pStyle w:val="TAL"/>
              <w:rPr>
                <w:noProof/>
              </w:rPr>
            </w:pPr>
            <w:r>
              <w:rPr>
                <w:noProof/>
              </w:rPr>
              <w:t>RatType</w:t>
            </w:r>
          </w:p>
        </w:tc>
        <w:tc>
          <w:tcPr>
            <w:tcW w:w="450" w:type="dxa"/>
          </w:tcPr>
          <w:p w14:paraId="464AB489" w14:textId="77777777" w:rsidR="009F17B2" w:rsidRDefault="009F17B2" w:rsidP="009F17B2">
            <w:pPr>
              <w:pStyle w:val="TAC"/>
              <w:rPr>
                <w:noProof/>
              </w:rPr>
            </w:pPr>
            <w:r>
              <w:rPr>
                <w:noProof/>
              </w:rPr>
              <w:t>C</w:t>
            </w:r>
          </w:p>
        </w:tc>
        <w:tc>
          <w:tcPr>
            <w:tcW w:w="1168" w:type="dxa"/>
          </w:tcPr>
          <w:p w14:paraId="3AFCCD54" w14:textId="77777777" w:rsidR="009F17B2" w:rsidRDefault="009F17B2" w:rsidP="009F17B2">
            <w:pPr>
              <w:pStyle w:val="TAC"/>
              <w:rPr>
                <w:noProof/>
              </w:rPr>
            </w:pPr>
            <w:r>
              <w:rPr>
                <w:noProof/>
              </w:rPr>
              <w:t>0..1</w:t>
            </w:r>
          </w:p>
        </w:tc>
        <w:tc>
          <w:tcPr>
            <w:tcW w:w="3055" w:type="dxa"/>
          </w:tcPr>
          <w:p w14:paraId="0F5DD607" w14:textId="77777777" w:rsidR="009F17B2" w:rsidRDefault="009F17B2" w:rsidP="009F17B2">
            <w:pPr>
              <w:pStyle w:val="TAL"/>
              <w:rPr>
                <w:rFonts w:cs="Arial"/>
                <w:noProof/>
                <w:szCs w:val="18"/>
              </w:rPr>
            </w:pPr>
            <w:r>
              <w:rPr>
                <w:noProof/>
              </w:rPr>
              <w:t>The 3GPP RAT Type where the served UE is camping. Shall be provided when available.</w:t>
            </w:r>
          </w:p>
        </w:tc>
        <w:tc>
          <w:tcPr>
            <w:tcW w:w="1393" w:type="dxa"/>
          </w:tcPr>
          <w:p w14:paraId="1DE87B19" w14:textId="77777777" w:rsidR="009F17B2" w:rsidRDefault="009F17B2" w:rsidP="009F17B2">
            <w:pPr>
              <w:pStyle w:val="TAL"/>
              <w:rPr>
                <w:rFonts w:cs="Arial"/>
                <w:noProof/>
                <w:szCs w:val="18"/>
              </w:rPr>
            </w:pPr>
          </w:p>
        </w:tc>
      </w:tr>
      <w:tr w:rsidR="009F17B2" w14:paraId="2CF8C145" w14:textId="77777777" w:rsidTr="009F17B2">
        <w:trPr>
          <w:jc w:val="center"/>
        </w:trPr>
        <w:tc>
          <w:tcPr>
            <w:tcW w:w="1544" w:type="dxa"/>
          </w:tcPr>
          <w:p w14:paraId="486A0E10" w14:textId="77777777" w:rsidR="009F17B2" w:rsidRDefault="009F17B2" w:rsidP="009F17B2">
            <w:pPr>
              <w:pStyle w:val="TAL"/>
              <w:rPr>
                <w:noProof/>
              </w:rPr>
            </w:pPr>
            <w:r>
              <w:rPr>
                <w:noProof/>
              </w:rPr>
              <w:t>ratTypes</w:t>
            </w:r>
          </w:p>
        </w:tc>
        <w:tc>
          <w:tcPr>
            <w:tcW w:w="1887" w:type="dxa"/>
          </w:tcPr>
          <w:p w14:paraId="27AA61F1" w14:textId="77777777" w:rsidR="009F17B2" w:rsidRDefault="009F17B2" w:rsidP="009F17B2">
            <w:pPr>
              <w:pStyle w:val="TAL"/>
              <w:rPr>
                <w:noProof/>
              </w:rPr>
            </w:pPr>
            <w:r>
              <w:rPr>
                <w:noProof/>
              </w:rPr>
              <w:t>array(RatType)</w:t>
            </w:r>
          </w:p>
        </w:tc>
        <w:tc>
          <w:tcPr>
            <w:tcW w:w="450" w:type="dxa"/>
          </w:tcPr>
          <w:p w14:paraId="4E7C2421" w14:textId="77777777" w:rsidR="009F17B2" w:rsidRDefault="009F17B2" w:rsidP="009F17B2">
            <w:pPr>
              <w:pStyle w:val="TAC"/>
              <w:rPr>
                <w:noProof/>
              </w:rPr>
            </w:pPr>
            <w:r>
              <w:rPr>
                <w:noProof/>
              </w:rPr>
              <w:t>C</w:t>
            </w:r>
          </w:p>
        </w:tc>
        <w:tc>
          <w:tcPr>
            <w:tcW w:w="1168" w:type="dxa"/>
          </w:tcPr>
          <w:p w14:paraId="0B82EE11" w14:textId="77777777" w:rsidR="009F17B2" w:rsidRDefault="009F17B2" w:rsidP="009F17B2">
            <w:pPr>
              <w:pStyle w:val="TAC"/>
              <w:rPr>
                <w:noProof/>
              </w:rPr>
            </w:pPr>
            <w:r>
              <w:rPr>
                <w:noProof/>
              </w:rPr>
              <w:t>1..N</w:t>
            </w:r>
          </w:p>
        </w:tc>
        <w:tc>
          <w:tcPr>
            <w:tcW w:w="3055" w:type="dxa"/>
          </w:tcPr>
          <w:p w14:paraId="38F3C11E" w14:textId="77777777" w:rsidR="009F17B2" w:rsidRDefault="009F17B2" w:rsidP="009F17B2">
            <w:pPr>
              <w:pStyle w:val="TAL"/>
              <w:rPr>
                <w:noProof/>
              </w:rPr>
            </w:pPr>
            <w:r>
              <w:rPr>
                <w:noProof/>
              </w:rPr>
              <w:t>The 3GPP and non-3GPP RAT Types where the served UE is camping. Shall be provided when available.</w:t>
            </w:r>
          </w:p>
        </w:tc>
        <w:tc>
          <w:tcPr>
            <w:tcW w:w="1393" w:type="dxa"/>
          </w:tcPr>
          <w:p w14:paraId="7A44658D" w14:textId="77777777" w:rsidR="009F17B2" w:rsidRDefault="009F17B2" w:rsidP="009F17B2">
            <w:pPr>
              <w:pStyle w:val="TAL"/>
              <w:rPr>
                <w:rFonts w:cs="Arial"/>
                <w:noProof/>
                <w:szCs w:val="18"/>
              </w:rPr>
            </w:pPr>
            <w:r>
              <w:rPr>
                <w:rFonts w:cs="Arial"/>
                <w:noProof/>
                <w:szCs w:val="18"/>
              </w:rPr>
              <w:t>MultipleAccessTypes</w:t>
            </w:r>
          </w:p>
        </w:tc>
      </w:tr>
      <w:tr w:rsidR="009F17B2" w14:paraId="4FECE444" w14:textId="77777777" w:rsidTr="009F17B2">
        <w:trPr>
          <w:jc w:val="center"/>
        </w:trPr>
        <w:tc>
          <w:tcPr>
            <w:tcW w:w="1544" w:type="dxa"/>
          </w:tcPr>
          <w:p w14:paraId="5E1B2F09" w14:textId="77777777" w:rsidR="009F17B2" w:rsidRDefault="009F17B2" w:rsidP="009F17B2">
            <w:pPr>
              <w:pStyle w:val="TAL"/>
              <w:rPr>
                <w:noProof/>
              </w:rPr>
            </w:pPr>
            <w:r>
              <w:rPr>
                <w:noProof/>
              </w:rPr>
              <w:t>groupIds</w:t>
            </w:r>
          </w:p>
        </w:tc>
        <w:tc>
          <w:tcPr>
            <w:tcW w:w="1887" w:type="dxa"/>
          </w:tcPr>
          <w:p w14:paraId="53E8443C" w14:textId="77777777" w:rsidR="009F17B2" w:rsidRDefault="009F17B2" w:rsidP="009F17B2">
            <w:pPr>
              <w:pStyle w:val="TAL"/>
              <w:rPr>
                <w:noProof/>
              </w:rPr>
            </w:pPr>
            <w:r>
              <w:rPr>
                <w:noProof/>
              </w:rPr>
              <w:t>array(GroupId)</w:t>
            </w:r>
          </w:p>
        </w:tc>
        <w:tc>
          <w:tcPr>
            <w:tcW w:w="450" w:type="dxa"/>
          </w:tcPr>
          <w:p w14:paraId="108E9515" w14:textId="77777777" w:rsidR="009F17B2" w:rsidRDefault="009F17B2" w:rsidP="009F17B2">
            <w:pPr>
              <w:pStyle w:val="TAC"/>
              <w:rPr>
                <w:noProof/>
              </w:rPr>
            </w:pPr>
            <w:r>
              <w:rPr>
                <w:noProof/>
              </w:rPr>
              <w:t>C</w:t>
            </w:r>
          </w:p>
        </w:tc>
        <w:tc>
          <w:tcPr>
            <w:tcW w:w="1168" w:type="dxa"/>
          </w:tcPr>
          <w:p w14:paraId="48F9ED97" w14:textId="77777777" w:rsidR="009F17B2" w:rsidRDefault="009F17B2" w:rsidP="009F17B2">
            <w:pPr>
              <w:pStyle w:val="TAC"/>
              <w:rPr>
                <w:noProof/>
              </w:rPr>
            </w:pPr>
            <w:r>
              <w:rPr>
                <w:noProof/>
              </w:rPr>
              <w:t>1..N</w:t>
            </w:r>
          </w:p>
        </w:tc>
        <w:tc>
          <w:tcPr>
            <w:tcW w:w="3055" w:type="dxa"/>
          </w:tcPr>
          <w:p w14:paraId="371CA514" w14:textId="77777777" w:rsidR="009F17B2" w:rsidRDefault="009F17B2" w:rsidP="009F17B2">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60F5C755" w14:textId="77777777" w:rsidR="009F17B2" w:rsidRDefault="009F17B2" w:rsidP="009F17B2">
            <w:pPr>
              <w:pStyle w:val="TAL"/>
              <w:rPr>
                <w:rFonts w:cs="Arial"/>
                <w:noProof/>
                <w:szCs w:val="18"/>
              </w:rPr>
            </w:pPr>
          </w:p>
        </w:tc>
      </w:tr>
      <w:tr w:rsidR="009F17B2" w14:paraId="4E1B70E2" w14:textId="77777777" w:rsidTr="009F17B2">
        <w:trPr>
          <w:jc w:val="center"/>
        </w:trPr>
        <w:tc>
          <w:tcPr>
            <w:tcW w:w="1544" w:type="dxa"/>
          </w:tcPr>
          <w:p w14:paraId="4DFDDD1E" w14:textId="77777777" w:rsidR="009F17B2" w:rsidRDefault="009F17B2" w:rsidP="009F17B2">
            <w:pPr>
              <w:pStyle w:val="TAL"/>
              <w:rPr>
                <w:noProof/>
              </w:rPr>
            </w:pPr>
            <w:bookmarkStart w:id="113" w:name="_Hlk514096922"/>
            <w:r>
              <w:rPr>
                <w:noProof/>
              </w:rPr>
              <w:t>servAreaRes</w:t>
            </w:r>
          </w:p>
        </w:tc>
        <w:tc>
          <w:tcPr>
            <w:tcW w:w="1887" w:type="dxa"/>
          </w:tcPr>
          <w:p w14:paraId="1F18AEA1" w14:textId="77777777" w:rsidR="009F17B2" w:rsidRDefault="009F17B2" w:rsidP="009F17B2">
            <w:pPr>
              <w:pStyle w:val="TAL"/>
              <w:rPr>
                <w:noProof/>
              </w:rPr>
            </w:pPr>
            <w:r>
              <w:rPr>
                <w:noProof/>
              </w:rPr>
              <w:t>ServiceAreaRestriction</w:t>
            </w:r>
          </w:p>
        </w:tc>
        <w:tc>
          <w:tcPr>
            <w:tcW w:w="450" w:type="dxa"/>
          </w:tcPr>
          <w:p w14:paraId="10F00B17" w14:textId="77777777" w:rsidR="009F17B2" w:rsidRDefault="009F17B2" w:rsidP="009F17B2">
            <w:pPr>
              <w:pStyle w:val="TAC"/>
              <w:rPr>
                <w:noProof/>
              </w:rPr>
            </w:pPr>
            <w:r>
              <w:rPr>
                <w:noProof/>
              </w:rPr>
              <w:t>C</w:t>
            </w:r>
          </w:p>
        </w:tc>
        <w:tc>
          <w:tcPr>
            <w:tcW w:w="1168" w:type="dxa"/>
          </w:tcPr>
          <w:p w14:paraId="63E63876" w14:textId="77777777" w:rsidR="009F17B2" w:rsidRDefault="009F17B2" w:rsidP="009F17B2">
            <w:pPr>
              <w:pStyle w:val="TAC"/>
              <w:rPr>
                <w:noProof/>
              </w:rPr>
            </w:pPr>
            <w:r>
              <w:rPr>
                <w:noProof/>
              </w:rPr>
              <w:t>0..1</w:t>
            </w:r>
          </w:p>
        </w:tc>
        <w:tc>
          <w:tcPr>
            <w:tcW w:w="3055" w:type="dxa"/>
          </w:tcPr>
          <w:p w14:paraId="1210EF2C" w14:textId="77777777" w:rsidR="009F17B2" w:rsidRDefault="009F17B2" w:rsidP="009F17B2">
            <w:pPr>
              <w:pStyle w:val="TAL"/>
              <w:rPr>
                <w:rFonts w:cs="Arial"/>
                <w:noProof/>
                <w:szCs w:val="18"/>
              </w:rPr>
            </w:pPr>
            <w:r>
              <w:rPr>
                <w:noProof/>
              </w:rPr>
              <w:t>Service Area Restriction as part of the AMF Access and Mobility Policy. Shall be provided when available.</w:t>
            </w:r>
          </w:p>
        </w:tc>
        <w:tc>
          <w:tcPr>
            <w:tcW w:w="1393" w:type="dxa"/>
          </w:tcPr>
          <w:p w14:paraId="2EB41878" w14:textId="77777777" w:rsidR="009F17B2" w:rsidRDefault="009F17B2" w:rsidP="009F17B2">
            <w:pPr>
              <w:pStyle w:val="TAL"/>
              <w:rPr>
                <w:rFonts w:cs="Arial"/>
                <w:noProof/>
                <w:szCs w:val="18"/>
              </w:rPr>
            </w:pPr>
          </w:p>
        </w:tc>
      </w:tr>
      <w:tr w:rsidR="009F17B2" w14:paraId="0B03ACD0" w14:textId="77777777" w:rsidTr="009F17B2">
        <w:trPr>
          <w:jc w:val="center"/>
        </w:trPr>
        <w:tc>
          <w:tcPr>
            <w:tcW w:w="1544" w:type="dxa"/>
          </w:tcPr>
          <w:p w14:paraId="0DC67E46" w14:textId="77777777" w:rsidR="009F17B2" w:rsidRDefault="009F17B2" w:rsidP="009F17B2">
            <w:pPr>
              <w:pStyle w:val="TAL"/>
              <w:rPr>
                <w:noProof/>
              </w:rPr>
            </w:pPr>
            <w:r>
              <w:rPr>
                <w:noProof/>
              </w:rPr>
              <w:t>wlServAreaRes</w:t>
            </w:r>
          </w:p>
        </w:tc>
        <w:tc>
          <w:tcPr>
            <w:tcW w:w="1887" w:type="dxa"/>
          </w:tcPr>
          <w:p w14:paraId="12E6F3B0" w14:textId="77777777" w:rsidR="009F17B2" w:rsidRDefault="009F17B2" w:rsidP="009F17B2">
            <w:pPr>
              <w:pStyle w:val="TAL"/>
              <w:rPr>
                <w:noProof/>
              </w:rPr>
            </w:pPr>
            <w:r>
              <w:rPr>
                <w:noProof/>
              </w:rPr>
              <w:t>WirelineServiceAreaRestriction</w:t>
            </w:r>
          </w:p>
        </w:tc>
        <w:tc>
          <w:tcPr>
            <w:tcW w:w="450" w:type="dxa"/>
          </w:tcPr>
          <w:p w14:paraId="411F5984" w14:textId="77777777" w:rsidR="009F17B2" w:rsidRDefault="009F17B2" w:rsidP="009F17B2">
            <w:pPr>
              <w:pStyle w:val="TAC"/>
              <w:rPr>
                <w:noProof/>
              </w:rPr>
            </w:pPr>
            <w:r>
              <w:rPr>
                <w:noProof/>
              </w:rPr>
              <w:t>O</w:t>
            </w:r>
          </w:p>
        </w:tc>
        <w:tc>
          <w:tcPr>
            <w:tcW w:w="1168" w:type="dxa"/>
          </w:tcPr>
          <w:p w14:paraId="6AB9E7BB" w14:textId="77777777" w:rsidR="009F17B2" w:rsidRDefault="009F17B2" w:rsidP="009F17B2">
            <w:pPr>
              <w:pStyle w:val="TAC"/>
              <w:rPr>
                <w:noProof/>
              </w:rPr>
            </w:pPr>
            <w:r>
              <w:rPr>
                <w:noProof/>
              </w:rPr>
              <w:t>0..1</w:t>
            </w:r>
          </w:p>
        </w:tc>
        <w:tc>
          <w:tcPr>
            <w:tcW w:w="3055" w:type="dxa"/>
          </w:tcPr>
          <w:p w14:paraId="78FBD569" w14:textId="77777777" w:rsidR="009F17B2" w:rsidRDefault="009F17B2" w:rsidP="009F17B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70370D3C" w14:textId="77777777" w:rsidR="009F17B2" w:rsidRDefault="009F17B2" w:rsidP="009F17B2">
            <w:pPr>
              <w:pStyle w:val="TAL"/>
              <w:rPr>
                <w:rFonts w:cs="Arial"/>
                <w:noProof/>
                <w:szCs w:val="18"/>
              </w:rPr>
            </w:pPr>
            <w:r>
              <w:rPr>
                <w:rFonts w:cs="Arial"/>
                <w:noProof/>
                <w:szCs w:val="18"/>
              </w:rPr>
              <w:t>WirelineWirelessConvergence</w:t>
            </w:r>
          </w:p>
        </w:tc>
      </w:tr>
      <w:tr w:rsidR="009F17B2" w14:paraId="017AF2E5" w14:textId="77777777" w:rsidTr="009F17B2">
        <w:trPr>
          <w:jc w:val="center"/>
        </w:trPr>
        <w:tc>
          <w:tcPr>
            <w:tcW w:w="1544" w:type="dxa"/>
          </w:tcPr>
          <w:p w14:paraId="27095E56" w14:textId="77777777" w:rsidR="009F17B2" w:rsidRDefault="009F17B2" w:rsidP="009F17B2">
            <w:pPr>
              <w:pStyle w:val="TAL"/>
              <w:rPr>
                <w:noProof/>
              </w:rPr>
            </w:pPr>
            <w:r>
              <w:rPr>
                <w:noProof/>
              </w:rPr>
              <w:t>rfsp</w:t>
            </w:r>
          </w:p>
        </w:tc>
        <w:tc>
          <w:tcPr>
            <w:tcW w:w="1887" w:type="dxa"/>
          </w:tcPr>
          <w:p w14:paraId="2D74DA9E" w14:textId="77777777" w:rsidR="009F17B2" w:rsidRDefault="009F17B2" w:rsidP="009F17B2">
            <w:pPr>
              <w:pStyle w:val="TAL"/>
              <w:rPr>
                <w:noProof/>
              </w:rPr>
            </w:pPr>
            <w:r>
              <w:t>RfspIndex</w:t>
            </w:r>
          </w:p>
        </w:tc>
        <w:tc>
          <w:tcPr>
            <w:tcW w:w="450" w:type="dxa"/>
          </w:tcPr>
          <w:p w14:paraId="76F39CE9" w14:textId="77777777" w:rsidR="009F17B2" w:rsidRDefault="009F17B2" w:rsidP="009F17B2">
            <w:pPr>
              <w:pStyle w:val="TAC"/>
              <w:rPr>
                <w:noProof/>
              </w:rPr>
            </w:pPr>
            <w:r>
              <w:rPr>
                <w:noProof/>
              </w:rPr>
              <w:t>C</w:t>
            </w:r>
          </w:p>
        </w:tc>
        <w:tc>
          <w:tcPr>
            <w:tcW w:w="1168" w:type="dxa"/>
          </w:tcPr>
          <w:p w14:paraId="7AD79BB7" w14:textId="77777777" w:rsidR="009F17B2" w:rsidRDefault="009F17B2" w:rsidP="009F17B2">
            <w:pPr>
              <w:pStyle w:val="TAC"/>
              <w:rPr>
                <w:noProof/>
              </w:rPr>
            </w:pPr>
            <w:r>
              <w:rPr>
                <w:noProof/>
              </w:rPr>
              <w:t>0..1</w:t>
            </w:r>
          </w:p>
        </w:tc>
        <w:tc>
          <w:tcPr>
            <w:tcW w:w="3055" w:type="dxa"/>
          </w:tcPr>
          <w:p w14:paraId="3C7DAC19" w14:textId="77777777" w:rsidR="009F17B2" w:rsidRDefault="009F17B2" w:rsidP="009F17B2">
            <w:pPr>
              <w:pStyle w:val="TAL"/>
              <w:rPr>
                <w:rFonts w:cs="Arial"/>
                <w:noProof/>
                <w:szCs w:val="18"/>
              </w:rPr>
            </w:pPr>
            <w:r>
              <w:rPr>
                <w:noProof/>
              </w:rPr>
              <w:t>RFSP Index as part of the AMF Access and Mobility Policy. Shall be provided when available.</w:t>
            </w:r>
          </w:p>
        </w:tc>
        <w:tc>
          <w:tcPr>
            <w:tcW w:w="1393" w:type="dxa"/>
          </w:tcPr>
          <w:p w14:paraId="3C401539" w14:textId="77777777" w:rsidR="009F17B2" w:rsidRDefault="009F17B2" w:rsidP="009F17B2">
            <w:pPr>
              <w:pStyle w:val="TAL"/>
              <w:rPr>
                <w:rFonts w:cs="Arial"/>
                <w:noProof/>
                <w:szCs w:val="18"/>
              </w:rPr>
            </w:pPr>
          </w:p>
        </w:tc>
      </w:tr>
      <w:tr w:rsidR="009F17B2" w14:paraId="15A51B3D" w14:textId="77777777" w:rsidTr="009F17B2">
        <w:trPr>
          <w:jc w:val="center"/>
        </w:trPr>
        <w:tc>
          <w:tcPr>
            <w:tcW w:w="1544" w:type="dxa"/>
          </w:tcPr>
          <w:p w14:paraId="64C4DDBB" w14:textId="77777777" w:rsidR="009F17B2" w:rsidRDefault="009F17B2" w:rsidP="009F17B2">
            <w:pPr>
              <w:pStyle w:val="TAL"/>
              <w:rPr>
                <w:noProof/>
              </w:rPr>
            </w:pPr>
            <w:r>
              <w:rPr>
                <w:noProof/>
              </w:rPr>
              <w:t>ueAmbr</w:t>
            </w:r>
          </w:p>
        </w:tc>
        <w:tc>
          <w:tcPr>
            <w:tcW w:w="1887" w:type="dxa"/>
          </w:tcPr>
          <w:p w14:paraId="6F7B4505" w14:textId="77777777" w:rsidR="009F17B2" w:rsidRDefault="009F17B2" w:rsidP="009F17B2">
            <w:pPr>
              <w:pStyle w:val="TAL"/>
            </w:pPr>
            <w:r>
              <w:t>Ambr</w:t>
            </w:r>
          </w:p>
        </w:tc>
        <w:tc>
          <w:tcPr>
            <w:tcW w:w="450" w:type="dxa"/>
          </w:tcPr>
          <w:p w14:paraId="6713C04F" w14:textId="77777777" w:rsidR="009F17B2" w:rsidRDefault="009F17B2" w:rsidP="009F17B2">
            <w:pPr>
              <w:pStyle w:val="TAC"/>
              <w:rPr>
                <w:noProof/>
              </w:rPr>
            </w:pPr>
            <w:r>
              <w:rPr>
                <w:noProof/>
              </w:rPr>
              <w:t>C</w:t>
            </w:r>
          </w:p>
        </w:tc>
        <w:tc>
          <w:tcPr>
            <w:tcW w:w="1168" w:type="dxa"/>
          </w:tcPr>
          <w:p w14:paraId="7BC57B53" w14:textId="77777777" w:rsidR="009F17B2" w:rsidRDefault="009F17B2" w:rsidP="009F17B2">
            <w:pPr>
              <w:pStyle w:val="TAC"/>
              <w:rPr>
                <w:noProof/>
              </w:rPr>
            </w:pPr>
            <w:r>
              <w:rPr>
                <w:noProof/>
              </w:rPr>
              <w:t>0..1</w:t>
            </w:r>
          </w:p>
        </w:tc>
        <w:tc>
          <w:tcPr>
            <w:tcW w:w="3055" w:type="dxa"/>
          </w:tcPr>
          <w:p w14:paraId="62191D2E" w14:textId="77777777" w:rsidR="009F17B2" w:rsidRDefault="009F17B2" w:rsidP="009F17B2">
            <w:pPr>
              <w:pStyle w:val="TAL"/>
              <w:rPr>
                <w:noProof/>
              </w:rPr>
            </w:pPr>
            <w:r>
              <w:rPr>
                <w:noProof/>
              </w:rPr>
              <w:t>UE-AMBR as part of the AMF Access and Mobility Policy. Shall be provided when available.</w:t>
            </w:r>
          </w:p>
        </w:tc>
        <w:tc>
          <w:tcPr>
            <w:tcW w:w="1393" w:type="dxa"/>
          </w:tcPr>
          <w:p w14:paraId="78815BA1" w14:textId="77777777" w:rsidR="009F17B2" w:rsidRDefault="009F17B2" w:rsidP="009F17B2">
            <w:pPr>
              <w:pStyle w:val="TAL"/>
              <w:rPr>
                <w:rFonts w:cs="Arial"/>
                <w:noProof/>
                <w:szCs w:val="18"/>
              </w:rPr>
            </w:pPr>
            <w:r>
              <w:rPr>
                <w:rFonts w:cs="Arial"/>
                <w:noProof/>
                <w:szCs w:val="18"/>
              </w:rPr>
              <w:t>UE-AMBR_Authorization</w:t>
            </w:r>
          </w:p>
        </w:tc>
      </w:tr>
      <w:tr w:rsidR="009F17B2" w14:paraId="43687CF7" w14:textId="77777777" w:rsidTr="009F17B2">
        <w:trPr>
          <w:jc w:val="center"/>
        </w:trPr>
        <w:tc>
          <w:tcPr>
            <w:tcW w:w="1544" w:type="dxa"/>
          </w:tcPr>
          <w:p w14:paraId="7A12AE6D" w14:textId="77777777" w:rsidR="009F17B2" w:rsidRDefault="009F17B2" w:rsidP="009F17B2">
            <w:pPr>
              <w:pStyle w:val="TAL"/>
              <w:rPr>
                <w:noProof/>
              </w:rPr>
            </w:pPr>
            <w:r>
              <w:rPr>
                <w:rFonts w:hint="eastAsia"/>
                <w:noProof/>
                <w:lang w:eastAsia="zh-CN"/>
              </w:rPr>
              <w:t>ueSliceMbr</w:t>
            </w:r>
            <w:r>
              <w:rPr>
                <w:noProof/>
                <w:lang w:eastAsia="zh-CN"/>
              </w:rPr>
              <w:t>s</w:t>
            </w:r>
          </w:p>
        </w:tc>
        <w:tc>
          <w:tcPr>
            <w:tcW w:w="1887" w:type="dxa"/>
          </w:tcPr>
          <w:p w14:paraId="39BA7F70" w14:textId="77777777" w:rsidR="009F17B2" w:rsidRDefault="009F17B2" w:rsidP="009F17B2">
            <w:pPr>
              <w:pStyle w:val="TAL"/>
            </w:pPr>
            <w:r>
              <w:t>array(UeSliceMbr)</w:t>
            </w:r>
          </w:p>
        </w:tc>
        <w:tc>
          <w:tcPr>
            <w:tcW w:w="450" w:type="dxa"/>
          </w:tcPr>
          <w:p w14:paraId="42B7BEA2" w14:textId="77777777" w:rsidR="009F17B2" w:rsidRDefault="009F17B2" w:rsidP="009F17B2">
            <w:pPr>
              <w:pStyle w:val="TAC"/>
              <w:rPr>
                <w:noProof/>
              </w:rPr>
            </w:pPr>
            <w:r>
              <w:rPr>
                <w:noProof/>
              </w:rPr>
              <w:t>C</w:t>
            </w:r>
          </w:p>
        </w:tc>
        <w:tc>
          <w:tcPr>
            <w:tcW w:w="1168" w:type="dxa"/>
          </w:tcPr>
          <w:p w14:paraId="1E19299D" w14:textId="77777777" w:rsidR="009F17B2" w:rsidRDefault="009F17B2" w:rsidP="009F17B2">
            <w:pPr>
              <w:pStyle w:val="TAC"/>
              <w:rPr>
                <w:noProof/>
              </w:rPr>
            </w:pPr>
            <w:r>
              <w:rPr>
                <w:noProof/>
              </w:rPr>
              <w:t>1..N</w:t>
            </w:r>
          </w:p>
        </w:tc>
        <w:tc>
          <w:tcPr>
            <w:tcW w:w="3055" w:type="dxa"/>
          </w:tcPr>
          <w:p w14:paraId="465E40EE" w14:textId="77777777" w:rsidR="009F17B2" w:rsidRDefault="009F17B2" w:rsidP="009F17B2">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28EDBC96" w14:textId="77777777" w:rsidR="009F17B2" w:rsidRDefault="009F17B2" w:rsidP="009F17B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F17B2" w14:paraId="7BDF2590" w14:textId="77777777" w:rsidTr="009F17B2">
        <w:trPr>
          <w:jc w:val="center"/>
        </w:trPr>
        <w:tc>
          <w:tcPr>
            <w:tcW w:w="1544" w:type="dxa"/>
          </w:tcPr>
          <w:p w14:paraId="1A8EEB98" w14:textId="77777777" w:rsidR="009F17B2" w:rsidRDefault="009F17B2" w:rsidP="009F17B2">
            <w:pPr>
              <w:pStyle w:val="TAL"/>
              <w:rPr>
                <w:noProof/>
              </w:rPr>
            </w:pPr>
            <w:r>
              <w:rPr>
                <w:noProof/>
              </w:rPr>
              <w:t>allowedSnssais</w:t>
            </w:r>
          </w:p>
        </w:tc>
        <w:tc>
          <w:tcPr>
            <w:tcW w:w="1887" w:type="dxa"/>
          </w:tcPr>
          <w:p w14:paraId="77F0F437" w14:textId="77777777" w:rsidR="009F17B2" w:rsidRDefault="009F17B2" w:rsidP="009F17B2">
            <w:pPr>
              <w:pStyle w:val="TAL"/>
            </w:pPr>
            <w:r>
              <w:t>array(Snssai)</w:t>
            </w:r>
          </w:p>
        </w:tc>
        <w:tc>
          <w:tcPr>
            <w:tcW w:w="450" w:type="dxa"/>
          </w:tcPr>
          <w:p w14:paraId="71D5E58D" w14:textId="77777777" w:rsidR="009F17B2" w:rsidRDefault="009F17B2" w:rsidP="009F17B2">
            <w:pPr>
              <w:pStyle w:val="TAC"/>
              <w:rPr>
                <w:noProof/>
              </w:rPr>
            </w:pPr>
            <w:r>
              <w:rPr>
                <w:noProof/>
              </w:rPr>
              <w:t>C</w:t>
            </w:r>
          </w:p>
        </w:tc>
        <w:tc>
          <w:tcPr>
            <w:tcW w:w="1168" w:type="dxa"/>
          </w:tcPr>
          <w:p w14:paraId="35D450ED" w14:textId="77777777" w:rsidR="009F17B2" w:rsidRDefault="009F17B2" w:rsidP="009F17B2">
            <w:pPr>
              <w:pStyle w:val="TAC"/>
              <w:rPr>
                <w:noProof/>
              </w:rPr>
            </w:pPr>
            <w:r>
              <w:rPr>
                <w:noProof/>
              </w:rPr>
              <w:t>1..N</w:t>
            </w:r>
          </w:p>
        </w:tc>
        <w:tc>
          <w:tcPr>
            <w:tcW w:w="3055" w:type="dxa"/>
          </w:tcPr>
          <w:p w14:paraId="2D3173EF" w14:textId="77777777" w:rsidR="009F17B2" w:rsidRDefault="009F17B2" w:rsidP="009F17B2">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5D395783" w14:textId="77777777" w:rsidR="009F17B2" w:rsidRDefault="009F17B2" w:rsidP="009F17B2">
            <w:pPr>
              <w:pStyle w:val="TAL"/>
              <w:rPr>
                <w:rFonts w:cs="Arial"/>
                <w:noProof/>
                <w:szCs w:val="18"/>
              </w:rPr>
            </w:pPr>
            <w:r>
              <w:rPr>
                <w:rFonts w:cs="Arial"/>
                <w:noProof/>
                <w:szCs w:val="18"/>
              </w:rPr>
              <w:t>SliceSupport, DNNReplacementControl</w:t>
            </w:r>
          </w:p>
        </w:tc>
      </w:tr>
      <w:bookmarkEnd w:id="113"/>
      <w:tr w:rsidR="008D2215" w14:paraId="6FB69F8F" w14:textId="77777777" w:rsidTr="009F17B2">
        <w:trPr>
          <w:jc w:val="center"/>
          <w:ins w:id="114" w:author="Susana Fernandez 1" w:date="2023-05-10T08:19:00Z"/>
        </w:trPr>
        <w:tc>
          <w:tcPr>
            <w:tcW w:w="1544" w:type="dxa"/>
          </w:tcPr>
          <w:p w14:paraId="17CEE12B" w14:textId="37636EC7" w:rsidR="008D2215" w:rsidRDefault="008D2215" w:rsidP="008D2215">
            <w:pPr>
              <w:pStyle w:val="TAL"/>
              <w:rPr>
                <w:ins w:id="115" w:author="Susana Fernandez 1" w:date="2023-05-10T08:19:00Z"/>
                <w:noProof/>
              </w:rPr>
            </w:pPr>
            <w:ins w:id="116" w:author="Susana Fernandez 1" w:date="2023-05-10T08:19:00Z">
              <w:r>
                <w:rPr>
                  <w:noProof/>
                </w:rPr>
                <w:t>partAllowed</w:t>
              </w:r>
            </w:ins>
            <w:ins w:id="117" w:author="Susana Fernandez 1" w:date="2023-05-10T15:58:00Z">
              <w:r w:rsidR="00823577">
                <w:rPr>
                  <w:noProof/>
                </w:rPr>
                <w:t>Nssai</w:t>
              </w:r>
            </w:ins>
          </w:p>
        </w:tc>
        <w:tc>
          <w:tcPr>
            <w:tcW w:w="1887" w:type="dxa"/>
          </w:tcPr>
          <w:p w14:paraId="76A0E47E" w14:textId="1F8B34ED" w:rsidR="008D2215" w:rsidRDefault="008D2215" w:rsidP="008D2215">
            <w:pPr>
              <w:pStyle w:val="TAL"/>
              <w:rPr>
                <w:ins w:id="118" w:author="Susana Fernandez 1" w:date="2023-05-10T08:19:00Z"/>
              </w:rPr>
            </w:pPr>
            <w:ins w:id="119" w:author="Susana Fernandez 1" w:date="2023-05-10T08:19:00Z">
              <w:r>
                <w:t>map(</w:t>
              </w:r>
            </w:ins>
            <w:ins w:id="120" w:author="Susana Fernandez 1" w:date="2023-05-10T08:20:00Z">
              <w:r>
                <w:t>Part</w:t>
              </w:r>
            </w:ins>
            <w:ins w:id="121" w:author="Susana Fernandez 1" w:date="2023-05-10T15:57:00Z">
              <w:r w:rsidR="00823577">
                <w:t>ially</w:t>
              </w:r>
            </w:ins>
            <w:ins w:id="122" w:author="Susana Fernandez 1" w:date="2023-05-10T08:20:00Z">
              <w:r>
                <w:t>AllowedSnssai)</w:t>
              </w:r>
            </w:ins>
          </w:p>
        </w:tc>
        <w:tc>
          <w:tcPr>
            <w:tcW w:w="450" w:type="dxa"/>
          </w:tcPr>
          <w:p w14:paraId="156AA69E" w14:textId="212FAEC0" w:rsidR="008D2215" w:rsidRDefault="00D77803" w:rsidP="008D2215">
            <w:pPr>
              <w:pStyle w:val="TAC"/>
              <w:rPr>
                <w:ins w:id="123" w:author="Susana Fernandez 1" w:date="2023-05-10T08:19:00Z"/>
                <w:noProof/>
              </w:rPr>
            </w:pPr>
            <w:ins w:id="124" w:author="Susana Fernandez 1" w:date="2023-05-10T08:29:00Z">
              <w:r>
                <w:rPr>
                  <w:noProof/>
                </w:rPr>
                <w:t>O</w:t>
              </w:r>
            </w:ins>
          </w:p>
        </w:tc>
        <w:tc>
          <w:tcPr>
            <w:tcW w:w="1168" w:type="dxa"/>
          </w:tcPr>
          <w:p w14:paraId="3786C428" w14:textId="7930286D" w:rsidR="008D2215" w:rsidRDefault="008D2215" w:rsidP="008D2215">
            <w:pPr>
              <w:pStyle w:val="TAC"/>
              <w:rPr>
                <w:ins w:id="125" w:author="Susana Fernandez 1" w:date="2023-05-10T08:19:00Z"/>
                <w:noProof/>
              </w:rPr>
            </w:pPr>
            <w:ins w:id="126" w:author="Susana Fernandez 1" w:date="2023-05-10T08:28:00Z">
              <w:r>
                <w:rPr>
                  <w:noProof/>
                </w:rPr>
                <w:t>1..N</w:t>
              </w:r>
            </w:ins>
          </w:p>
        </w:tc>
        <w:tc>
          <w:tcPr>
            <w:tcW w:w="3055" w:type="dxa"/>
          </w:tcPr>
          <w:p w14:paraId="481FF451" w14:textId="071D2947" w:rsidR="008D2215" w:rsidRDefault="008D2215" w:rsidP="008D2215">
            <w:pPr>
              <w:pStyle w:val="TAL"/>
              <w:rPr>
                <w:ins w:id="127" w:author="Susana Fernandez 1" w:date="2023-05-10T08:19:00Z"/>
              </w:rPr>
            </w:pPr>
            <w:ins w:id="128" w:author="Susana Fernandez 1" w:date="2023-05-10T08:20:00Z">
              <w:r>
                <w:rPr>
                  <w:noProof/>
                </w:rPr>
                <w:t>Represents the Partially Allowed NSSAI and includes the S-NSSAIs values the UE can use in the serving PLMN</w:t>
              </w:r>
            </w:ins>
            <w:ins w:id="129" w:author="Susana Fernandez 1" w:date="2023-05-10T08:23:00Z">
              <w:r>
                <w:rPr>
                  <w:noProof/>
                </w:rPr>
                <w:t xml:space="preserve"> or SNPN in some of the TAs of the Registration Area</w:t>
              </w:r>
            </w:ins>
            <w:ins w:id="130" w:author="Susana Fernandez 1" w:date="2023-05-10T08:20:00Z">
              <w:r>
                <w:rPr>
                  <w:noProof/>
                </w:rPr>
                <w:t xml:space="preserve">. It </w:t>
              </w:r>
            </w:ins>
            <w:ins w:id="131" w:author="Susana Fernandez 1" w:date="2023-05-10T08:29:00Z">
              <w:r w:rsidR="00D77803">
                <w:rPr>
                  <w:noProof/>
                </w:rPr>
                <w:t>may</w:t>
              </w:r>
            </w:ins>
            <w:ins w:id="132" w:author="Susana Fernandez 1" w:date="2023-05-10T08:20:00Z">
              <w:r>
                <w:rPr>
                  <w:noProof/>
                </w:rPr>
                <w:t xml:space="preserve"> be included if the feature "</w:t>
              </w:r>
            </w:ins>
            <w:ins w:id="133" w:author="Susana Fernandez 1" w:date="2023-05-10T08:28:00Z">
              <w:r w:rsidR="00D77803">
                <w:rPr>
                  <w:noProof/>
                </w:rPr>
                <w:t>PartAllowedN</w:t>
              </w:r>
            </w:ins>
            <w:ins w:id="134" w:author="Susana Fernandez 1" w:date="2023-05-10T08:29:00Z">
              <w:r w:rsidR="00D77803">
                <w:rPr>
                  <w:noProof/>
                </w:rPr>
                <w:t>SSAI</w:t>
              </w:r>
            </w:ins>
            <w:ins w:id="135" w:author="Susana Fernandez 1" w:date="2023-05-10T08:20:00Z">
              <w:r>
                <w:rPr>
                  <w:noProof/>
                </w:rPr>
                <w:t>" is supported in the AMF.</w:t>
              </w:r>
            </w:ins>
            <w:ins w:id="136" w:author="Susana Fernandez 1" w:date="2023-05-10T08:37:00Z">
              <w:r w:rsidR="003B64D8">
                <w:rPr>
                  <w:noProof/>
                </w:rPr>
                <w:t xml:space="preserve"> </w:t>
              </w:r>
            </w:ins>
            <w:ins w:id="137" w:author="Susana Fernandez 1" w:date="2023-05-10T08:39:00Z">
              <w:r w:rsidR="00153651">
                <w:rPr>
                  <w:noProof/>
                </w:rPr>
                <w:t>The "snssai" attribute within the PartAllowedSnssai data type shall be the key of the map.</w:t>
              </w:r>
              <w:r w:rsidR="00153651">
                <w:t xml:space="preserve"> </w:t>
              </w:r>
            </w:ins>
          </w:p>
        </w:tc>
        <w:tc>
          <w:tcPr>
            <w:tcW w:w="1393" w:type="dxa"/>
          </w:tcPr>
          <w:p w14:paraId="0CECB3B3" w14:textId="761EDFDE" w:rsidR="008D2215" w:rsidRDefault="00D77803" w:rsidP="008D2215">
            <w:pPr>
              <w:pStyle w:val="TAL"/>
              <w:rPr>
                <w:ins w:id="138" w:author="Susana Fernandez 1" w:date="2023-05-10T08:19:00Z"/>
                <w:rFonts w:cs="Arial"/>
                <w:noProof/>
                <w:szCs w:val="18"/>
              </w:rPr>
            </w:pPr>
            <w:ins w:id="139" w:author="Susana Fernandez 1" w:date="2023-05-10T08:29:00Z">
              <w:r>
                <w:rPr>
                  <w:rFonts w:cs="Arial"/>
                  <w:noProof/>
                  <w:szCs w:val="18"/>
                </w:rPr>
                <w:t>PartAllowedNSSAI</w:t>
              </w:r>
            </w:ins>
          </w:p>
        </w:tc>
      </w:tr>
      <w:tr w:rsidR="008D2215" w14:paraId="6A8768E5" w14:textId="77777777" w:rsidTr="009F17B2">
        <w:trPr>
          <w:jc w:val="center"/>
        </w:trPr>
        <w:tc>
          <w:tcPr>
            <w:tcW w:w="1544" w:type="dxa"/>
          </w:tcPr>
          <w:p w14:paraId="3AB0F182" w14:textId="77777777" w:rsidR="008D2215" w:rsidRDefault="008D2215" w:rsidP="008D2215">
            <w:pPr>
              <w:pStyle w:val="TAL"/>
              <w:rPr>
                <w:noProof/>
              </w:rPr>
            </w:pPr>
            <w:r>
              <w:rPr>
                <w:rFonts w:hint="eastAsia"/>
                <w:noProof/>
                <w:lang w:eastAsia="zh-CN"/>
              </w:rPr>
              <w:t>targetSnssais</w:t>
            </w:r>
          </w:p>
        </w:tc>
        <w:tc>
          <w:tcPr>
            <w:tcW w:w="1887" w:type="dxa"/>
          </w:tcPr>
          <w:p w14:paraId="312DED28" w14:textId="77777777" w:rsidR="008D2215" w:rsidRDefault="008D2215" w:rsidP="008D2215">
            <w:pPr>
              <w:pStyle w:val="TAL"/>
            </w:pPr>
            <w:r>
              <w:t>array(Snssai)</w:t>
            </w:r>
          </w:p>
        </w:tc>
        <w:tc>
          <w:tcPr>
            <w:tcW w:w="450" w:type="dxa"/>
          </w:tcPr>
          <w:p w14:paraId="49EFE4B5" w14:textId="77777777" w:rsidR="008D2215" w:rsidRDefault="008D2215" w:rsidP="008D2215">
            <w:pPr>
              <w:pStyle w:val="TAC"/>
              <w:rPr>
                <w:noProof/>
              </w:rPr>
            </w:pPr>
            <w:r>
              <w:rPr>
                <w:noProof/>
                <w:lang w:eastAsia="zh-CN"/>
              </w:rPr>
              <w:t>C</w:t>
            </w:r>
          </w:p>
        </w:tc>
        <w:tc>
          <w:tcPr>
            <w:tcW w:w="1168" w:type="dxa"/>
          </w:tcPr>
          <w:p w14:paraId="1325D10B" w14:textId="77777777" w:rsidR="008D2215" w:rsidRDefault="008D2215" w:rsidP="008D2215">
            <w:pPr>
              <w:pStyle w:val="TAC"/>
              <w:rPr>
                <w:noProof/>
              </w:rPr>
            </w:pPr>
            <w:r>
              <w:t>1..N</w:t>
            </w:r>
          </w:p>
        </w:tc>
        <w:tc>
          <w:tcPr>
            <w:tcW w:w="3055" w:type="dxa"/>
          </w:tcPr>
          <w:p w14:paraId="2CD14BF1" w14:textId="77777777" w:rsidR="008D2215" w:rsidRDefault="008D2215" w:rsidP="008D2215">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745B382F" w14:textId="77777777" w:rsidR="008D2215" w:rsidRDefault="008D2215" w:rsidP="008D2215">
            <w:pPr>
              <w:pStyle w:val="TAL"/>
              <w:rPr>
                <w:rFonts w:cs="Arial"/>
                <w:noProof/>
                <w:szCs w:val="18"/>
              </w:rPr>
            </w:pPr>
            <w:r>
              <w:rPr>
                <w:lang w:eastAsia="zh-CN"/>
              </w:rPr>
              <w:t>TargetNSSAI</w:t>
            </w:r>
          </w:p>
        </w:tc>
      </w:tr>
      <w:tr w:rsidR="008D2215" w14:paraId="7EF9C8C2" w14:textId="77777777" w:rsidTr="009F17B2">
        <w:trPr>
          <w:jc w:val="center"/>
        </w:trPr>
        <w:tc>
          <w:tcPr>
            <w:tcW w:w="1544" w:type="dxa"/>
          </w:tcPr>
          <w:p w14:paraId="67D002EA" w14:textId="77777777" w:rsidR="008D2215" w:rsidRDefault="008D2215" w:rsidP="008D2215">
            <w:pPr>
              <w:pStyle w:val="TAL"/>
              <w:rPr>
                <w:lang w:eastAsia="zh-CN"/>
              </w:rPr>
            </w:pPr>
            <w:r>
              <w:t>mappingSnssais</w:t>
            </w:r>
          </w:p>
        </w:tc>
        <w:tc>
          <w:tcPr>
            <w:tcW w:w="1887" w:type="dxa"/>
          </w:tcPr>
          <w:p w14:paraId="320CB02A" w14:textId="77777777" w:rsidR="008D2215" w:rsidRDefault="008D2215" w:rsidP="008D2215">
            <w:pPr>
              <w:pStyle w:val="TAL"/>
            </w:pPr>
            <w:r>
              <w:t>array(MappingOfSnssai)</w:t>
            </w:r>
          </w:p>
        </w:tc>
        <w:tc>
          <w:tcPr>
            <w:tcW w:w="450" w:type="dxa"/>
          </w:tcPr>
          <w:p w14:paraId="2BCEF6FA" w14:textId="77777777" w:rsidR="008D2215" w:rsidRDefault="008D2215" w:rsidP="008D2215">
            <w:pPr>
              <w:pStyle w:val="TAC"/>
              <w:rPr>
                <w:lang w:eastAsia="zh-CN"/>
              </w:rPr>
            </w:pPr>
            <w:r>
              <w:rPr>
                <w:lang w:eastAsia="zh-CN"/>
              </w:rPr>
              <w:t>C</w:t>
            </w:r>
          </w:p>
        </w:tc>
        <w:tc>
          <w:tcPr>
            <w:tcW w:w="1168" w:type="dxa"/>
          </w:tcPr>
          <w:p w14:paraId="3DE5A5BE" w14:textId="77777777" w:rsidR="008D2215" w:rsidRDefault="008D2215" w:rsidP="008D2215">
            <w:pPr>
              <w:pStyle w:val="TAC"/>
              <w:rPr>
                <w:lang w:eastAsia="zh-CN"/>
              </w:rPr>
            </w:pPr>
            <w:r>
              <w:rPr>
                <w:lang w:eastAsia="zh-CN"/>
              </w:rPr>
              <w:t>1..N</w:t>
            </w:r>
          </w:p>
        </w:tc>
        <w:tc>
          <w:tcPr>
            <w:tcW w:w="3055" w:type="dxa"/>
          </w:tcPr>
          <w:p w14:paraId="2E144A75" w14:textId="429FB78A" w:rsidR="008D2215" w:rsidRDefault="008D2215" w:rsidP="008D2215">
            <w:pPr>
              <w:pStyle w:val="TAL"/>
            </w:pPr>
            <w:r>
              <w:t>The mapping of each S-NSSAI of the Allowed NSSAI</w:t>
            </w:r>
            <w:ins w:id="140" w:author="Susana Fernandez 1" w:date="2023-05-10T08:31:00Z">
              <w:r w:rsidR="009F2AD2">
                <w:t xml:space="preserve"> and, if the feature </w:t>
              </w:r>
              <w:r w:rsidR="009F2AD2">
                <w:rPr>
                  <w:noProof/>
                </w:rPr>
                <w:t>"PartAllowedNSSAI" is supported</w:t>
              </w:r>
              <w:r w:rsidR="00ED2BA4">
                <w:rPr>
                  <w:noProof/>
                </w:rPr>
                <w:t>, the mapping of each S-NSSAI of the Partially Allowed NSSAI</w:t>
              </w:r>
            </w:ins>
            <w:r>
              <w:t xml:space="preserve"> to the corresponding S-NSSAI of the HPLMN. It shall be included if available. </w:t>
            </w:r>
          </w:p>
          <w:p w14:paraId="5B793B93" w14:textId="117997D4" w:rsidR="00CB49E4" w:rsidRDefault="008D2215" w:rsidP="008D2215">
            <w:pPr>
              <w:pStyle w:val="TAL"/>
            </w:pPr>
            <w:r>
              <w:t>If the feature "MultipleAccessTypes" is supported, this attribute contains also the mapping of the Allowed NSSAI in the non-3GPP access to the corresponding S-NSSAI of the HPLMN.</w:t>
            </w:r>
          </w:p>
        </w:tc>
        <w:tc>
          <w:tcPr>
            <w:tcW w:w="1393" w:type="dxa"/>
          </w:tcPr>
          <w:p w14:paraId="62F68D7F" w14:textId="77777777" w:rsidR="008D2215" w:rsidRDefault="008D2215" w:rsidP="008D2215">
            <w:pPr>
              <w:pStyle w:val="TAL"/>
              <w:rPr>
                <w:ins w:id="141" w:author="Susana Fernandez 1" w:date="2023-05-10T08:18:00Z"/>
                <w:rFonts w:cs="Arial"/>
                <w:szCs w:val="18"/>
              </w:rPr>
            </w:pPr>
            <w:r>
              <w:rPr>
                <w:rFonts w:cs="Arial"/>
                <w:szCs w:val="18"/>
              </w:rPr>
              <w:t>DNNReplacementControl</w:t>
            </w:r>
          </w:p>
          <w:p w14:paraId="54EF64C5" w14:textId="3972583E" w:rsidR="008D2215" w:rsidRDefault="008D2215" w:rsidP="008D2215">
            <w:pPr>
              <w:pStyle w:val="TAL"/>
              <w:rPr>
                <w:rFonts w:cs="Arial"/>
                <w:szCs w:val="18"/>
              </w:rPr>
            </w:pPr>
            <w:ins w:id="142" w:author="Susana Fernandez 1" w:date="2023-05-10T08:18:00Z">
              <w:r>
                <w:t>PartAllowedNSSAI</w:t>
              </w:r>
            </w:ins>
          </w:p>
        </w:tc>
      </w:tr>
      <w:tr w:rsidR="008D2215" w14:paraId="07A2C2EF" w14:textId="77777777" w:rsidTr="009F17B2">
        <w:trPr>
          <w:jc w:val="center"/>
        </w:trPr>
        <w:tc>
          <w:tcPr>
            <w:tcW w:w="1544" w:type="dxa"/>
          </w:tcPr>
          <w:p w14:paraId="4F97A998" w14:textId="77777777" w:rsidR="008D2215" w:rsidRDefault="008D2215" w:rsidP="008D2215">
            <w:pPr>
              <w:pStyle w:val="TAL"/>
              <w:rPr>
                <w:noProof/>
              </w:rPr>
            </w:pPr>
            <w:r>
              <w:rPr>
                <w:noProof/>
              </w:rPr>
              <w:t>n3gAllowedSnssais</w:t>
            </w:r>
          </w:p>
        </w:tc>
        <w:tc>
          <w:tcPr>
            <w:tcW w:w="1887" w:type="dxa"/>
          </w:tcPr>
          <w:p w14:paraId="08521473" w14:textId="77777777" w:rsidR="008D2215" w:rsidRDefault="008D2215" w:rsidP="008D2215">
            <w:pPr>
              <w:pStyle w:val="TAL"/>
            </w:pPr>
            <w:r>
              <w:t>array(Snssai)</w:t>
            </w:r>
          </w:p>
        </w:tc>
        <w:tc>
          <w:tcPr>
            <w:tcW w:w="450" w:type="dxa"/>
          </w:tcPr>
          <w:p w14:paraId="4FE7264A" w14:textId="77777777" w:rsidR="008D2215" w:rsidRDefault="008D2215" w:rsidP="008D2215">
            <w:pPr>
              <w:pStyle w:val="TAC"/>
              <w:rPr>
                <w:noProof/>
              </w:rPr>
            </w:pPr>
            <w:r>
              <w:rPr>
                <w:noProof/>
              </w:rPr>
              <w:t>C</w:t>
            </w:r>
          </w:p>
        </w:tc>
        <w:tc>
          <w:tcPr>
            <w:tcW w:w="1168" w:type="dxa"/>
          </w:tcPr>
          <w:p w14:paraId="71B4CCA8" w14:textId="77777777" w:rsidR="008D2215" w:rsidRDefault="008D2215" w:rsidP="008D2215">
            <w:pPr>
              <w:pStyle w:val="TAC"/>
              <w:rPr>
                <w:noProof/>
              </w:rPr>
            </w:pPr>
            <w:r>
              <w:rPr>
                <w:noProof/>
              </w:rPr>
              <w:t>1..N</w:t>
            </w:r>
          </w:p>
        </w:tc>
        <w:tc>
          <w:tcPr>
            <w:tcW w:w="3055" w:type="dxa"/>
          </w:tcPr>
          <w:p w14:paraId="401C38D3" w14:textId="77777777" w:rsidR="008D2215" w:rsidRDefault="008D2215" w:rsidP="008D2215">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15BCD0CB" w14:textId="77777777" w:rsidR="008D2215" w:rsidRDefault="008D2215" w:rsidP="008D2215">
            <w:pPr>
              <w:pStyle w:val="TAL"/>
              <w:rPr>
                <w:rFonts w:cs="Arial"/>
                <w:noProof/>
                <w:szCs w:val="18"/>
              </w:rPr>
            </w:pPr>
            <w:r>
              <w:rPr>
                <w:rFonts w:cs="Arial"/>
                <w:noProof/>
                <w:szCs w:val="18"/>
              </w:rPr>
              <w:t>SliceSupport, MultipleAccessTypes, DNNReplacementControl</w:t>
            </w:r>
          </w:p>
        </w:tc>
      </w:tr>
      <w:tr w:rsidR="008D2215" w14:paraId="08F8AABB" w14:textId="77777777" w:rsidTr="009F17B2">
        <w:trPr>
          <w:jc w:val="center"/>
        </w:trPr>
        <w:tc>
          <w:tcPr>
            <w:tcW w:w="1544" w:type="dxa"/>
          </w:tcPr>
          <w:p w14:paraId="0A1CED5F" w14:textId="77777777" w:rsidR="008D2215" w:rsidRDefault="008D2215" w:rsidP="008D2215">
            <w:pPr>
              <w:pStyle w:val="TAL"/>
              <w:rPr>
                <w:noProof/>
              </w:rPr>
            </w:pPr>
            <w:r>
              <w:rPr>
                <w:noProof/>
              </w:rPr>
              <w:t>guami</w:t>
            </w:r>
          </w:p>
        </w:tc>
        <w:tc>
          <w:tcPr>
            <w:tcW w:w="1887" w:type="dxa"/>
          </w:tcPr>
          <w:p w14:paraId="12CAFEE0" w14:textId="77777777" w:rsidR="008D2215" w:rsidRDefault="008D2215" w:rsidP="008D2215">
            <w:pPr>
              <w:pStyle w:val="TAL"/>
            </w:pPr>
            <w:r>
              <w:t>Guami</w:t>
            </w:r>
          </w:p>
        </w:tc>
        <w:tc>
          <w:tcPr>
            <w:tcW w:w="450" w:type="dxa"/>
          </w:tcPr>
          <w:p w14:paraId="10A0950B" w14:textId="77777777" w:rsidR="008D2215" w:rsidRDefault="008D2215" w:rsidP="008D2215">
            <w:pPr>
              <w:pStyle w:val="TAC"/>
              <w:rPr>
                <w:noProof/>
              </w:rPr>
            </w:pPr>
            <w:r>
              <w:rPr>
                <w:noProof/>
              </w:rPr>
              <w:t>C</w:t>
            </w:r>
          </w:p>
        </w:tc>
        <w:tc>
          <w:tcPr>
            <w:tcW w:w="1168" w:type="dxa"/>
          </w:tcPr>
          <w:p w14:paraId="7B828D47" w14:textId="77777777" w:rsidR="008D2215" w:rsidRDefault="008D2215" w:rsidP="008D2215">
            <w:pPr>
              <w:pStyle w:val="TAC"/>
              <w:rPr>
                <w:noProof/>
              </w:rPr>
            </w:pPr>
            <w:r>
              <w:rPr>
                <w:noProof/>
              </w:rPr>
              <w:t>0..1</w:t>
            </w:r>
          </w:p>
        </w:tc>
        <w:tc>
          <w:tcPr>
            <w:tcW w:w="3055" w:type="dxa"/>
          </w:tcPr>
          <w:p w14:paraId="5A72C52B" w14:textId="77777777" w:rsidR="008D2215" w:rsidRDefault="008D2215" w:rsidP="008D2215">
            <w:pPr>
              <w:pStyle w:val="TAL"/>
              <w:rPr>
                <w:noProof/>
              </w:rPr>
            </w:pPr>
            <w:r>
              <w:rPr>
                <w:noProof/>
              </w:rPr>
              <w:t xml:space="preserve">The </w:t>
            </w:r>
            <w:r>
              <w:rPr>
                <w:lang w:eastAsia="zh-CN"/>
              </w:rPr>
              <w:t>Globally Unique AMF Identifier (GUAMI) shall be provided by an AMF as service consumer.</w:t>
            </w:r>
          </w:p>
        </w:tc>
        <w:tc>
          <w:tcPr>
            <w:tcW w:w="1393" w:type="dxa"/>
          </w:tcPr>
          <w:p w14:paraId="0002DD83" w14:textId="77777777" w:rsidR="008D2215" w:rsidRDefault="008D2215" w:rsidP="008D2215">
            <w:pPr>
              <w:pStyle w:val="TAL"/>
              <w:rPr>
                <w:rFonts w:cs="Arial"/>
                <w:noProof/>
                <w:szCs w:val="18"/>
              </w:rPr>
            </w:pPr>
          </w:p>
        </w:tc>
      </w:tr>
      <w:tr w:rsidR="008D2215" w14:paraId="1AA039FD" w14:textId="77777777" w:rsidTr="009F17B2">
        <w:trPr>
          <w:jc w:val="center"/>
        </w:trPr>
        <w:tc>
          <w:tcPr>
            <w:tcW w:w="1544" w:type="dxa"/>
          </w:tcPr>
          <w:p w14:paraId="46BA8DFE" w14:textId="77777777" w:rsidR="008D2215" w:rsidRDefault="008D2215" w:rsidP="008D2215">
            <w:pPr>
              <w:pStyle w:val="TAL"/>
              <w:rPr>
                <w:noProof/>
              </w:rPr>
            </w:pPr>
            <w:r>
              <w:rPr>
                <w:noProof/>
              </w:rPr>
              <w:t>serviceName</w:t>
            </w:r>
          </w:p>
        </w:tc>
        <w:tc>
          <w:tcPr>
            <w:tcW w:w="1887" w:type="dxa"/>
          </w:tcPr>
          <w:p w14:paraId="7DE62A93" w14:textId="77777777" w:rsidR="008D2215" w:rsidRDefault="008D2215" w:rsidP="008D2215">
            <w:pPr>
              <w:pStyle w:val="TAL"/>
            </w:pPr>
            <w:r>
              <w:t>ServiceName</w:t>
            </w:r>
          </w:p>
        </w:tc>
        <w:tc>
          <w:tcPr>
            <w:tcW w:w="450" w:type="dxa"/>
          </w:tcPr>
          <w:p w14:paraId="01FC4051" w14:textId="77777777" w:rsidR="008D2215" w:rsidRDefault="008D2215" w:rsidP="008D2215">
            <w:pPr>
              <w:pStyle w:val="TAC"/>
              <w:rPr>
                <w:noProof/>
              </w:rPr>
            </w:pPr>
            <w:r>
              <w:rPr>
                <w:noProof/>
              </w:rPr>
              <w:t>O</w:t>
            </w:r>
          </w:p>
        </w:tc>
        <w:tc>
          <w:tcPr>
            <w:tcW w:w="1168" w:type="dxa"/>
          </w:tcPr>
          <w:p w14:paraId="453C2117" w14:textId="77777777" w:rsidR="008D2215" w:rsidRDefault="008D2215" w:rsidP="008D2215">
            <w:pPr>
              <w:pStyle w:val="TAC"/>
              <w:rPr>
                <w:noProof/>
              </w:rPr>
            </w:pPr>
            <w:r>
              <w:rPr>
                <w:noProof/>
              </w:rPr>
              <w:t>0..1</w:t>
            </w:r>
          </w:p>
        </w:tc>
        <w:tc>
          <w:tcPr>
            <w:tcW w:w="3055" w:type="dxa"/>
          </w:tcPr>
          <w:p w14:paraId="2ECE5C01" w14:textId="77777777" w:rsidR="008D2215" w:rsidRDefault="008D2215" w:rsidP="008D2215">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3DAC6B61" w14:textId="77777777" w:rsidR="008D2215" w:rsidRDefault="008D2215" w:rsidP="008D2215">
            <w:pPr>
              <w:pStyle w:val="TAL"/>
              <w:rPr>
                <w:rFonts w:cs="Arial"/>
                <w:noProof/>
                <w:szCs w:val="18"/>
              </w:rPr>
            </w:pPr>
          </w:p>
        </w:tc>
      </w:tr>
      <w:tr w:rsidR="008D2215" w14:paraId="10DCD15B" w14:textId="77777777" w:rsidTr="009F17B2">
        <w:trPr>
          <w:jc w:val="center"/>
        </w:trPr>
        <w:tc>
          <w:tcPr>
            <w:tcW w:w="1544" w:type="dxa"/>
          </w:tcPr>
          <w:p w14:paraId="0FDD58E8" w14:textId="77777777" w:rsidR="008D2215" w:rsidRDefault="008D2215" w:rsidP="008D2215">
            <w:pPr>
              <w:pStyle w:val="TAL"/>
              <w:rPr>
                <w:noProof/>
              </w:rPr>
            </w:pPr>
            <w:r>
              <w:rPr>
                <w:noProof/>
              </w:rPr>
              <w:t>suppFeat</w:t>
            </w:r>
          </w:p>
        </w:tc>
        <w:tc>
          <w:tcPr>
            <w:tcW w:w="1887" w:type="dxa"/>
          </w:tcPr>
          <w:p w14:paraId="39A88663" w14:textId="77777777" w:rsidR="008D2215" w:rsidRDefault="008D2215" w:rsidP="008D2215">
            <w:pPr>
              <w:pStyle w:val="TAL"/>
              <w:rPr>
                <w:noProof/>
              </w:rPr>
            </w:pPr>
            <w:r>
              <w:rPr>
                <w:noProof/>
                <w:lang w:eastAsia="zh-CN"/>
              </w:rPr>
              <w:t>SupportedFeatures</w:t>
            </w:r>
          </w:p>
        </w:tc>
        <w:tc>
          <w:tcPr>
            <w:tcW w:w="450" w:type="dxa"/>
          </w:tcPr>
          <w:p w14:paraId="11385018" w14:textId="77777777" w:rsidR="008D2215" w:rsidRDefault="008D2215" w:rsidP="008D2215">
            <w:pPr>
              <w:pStyle w:val="TAC"/>
              <w:rPr>
                <w:noProof/>
              </w:rPr>
            </w:pPr>
            <w:r>
              <w:rPr>
                <w:noProof/>
              </w:rPr>
              <w:t>M</w:t>
            </w:r>
          </w:p>
        </w:tc>
        <w:tc>
          <w:tcPr>
            <w:tcW w:w="1168" w:type="dxa"/>
          </w:tcPr>
          <w:p w14:paraId="3865712D" w14:textId="77777777" w:rsidR="008D2215" w:rsidRDefault="008D2215" w:rsidP="008D2215">
            <w:pPr>
              <w:pStyle w:val="TAC"/>
              <w:rPr>
                <w:noProof/>
              </w:rPr>
            </w:pPr>
            <w:r>
              <w:rPr>
                <w:noProof/>
              </w:rPr>
              <w:t>1</w:t>
            </w:r>
          </w:p>
        </w:tc>
        <w:tc>
          <w:tcPr>
            <w:tcW w:w="3055" w:type="dxa"/>
          </w:tcPr>
          <w:p w14:paraId="26B397A0" w14:textId="77777777" w:rsidR="008D2215" w:rsidRDefault="008D2215" w:rsidP="008D2215">
            <w:pPr>
              <w:pStyle w:val="TAL"/>
              <w:rPr>
                <w:noProof/>
              </w:rPr>
            </w:pPr>
            <w:r>
              <w:rPr>
                <w:noProof/>
              </w:rPr>
              <w:t>Indicates the features supported by the service consumer.</w:t>
            </w:r>
          </w:p>
        </w:tc>
        <w:tc>
          <w:tcPr>
            <w:tcW w:w="1393" w:type="dxa"/>
          </w:tcPr>
          <w:p w14:paraId="52CCAB84" w14:textId="77777777" w:rsidR="008D2215" w:rsidRDefault="008D2215" w:rsidP="008D2215">
            <w:pPr>
              <w:pStyle w:val="TAL"/>
              <w:rPr>
                <w:rFonts w:cs="Arial"/>
                <w:noProof/>
                <w:szCs w:val="18"/>
              </w:rPr>
            </w:pPr>
          </w:p>
        </w:tc>
      </w:tr>
      <w:tr w:rsidR="008D2215" w14:paraId="051CD90F" w14:textId="77777777" w:rsidTr="009F17B2">
        <w:trPr>
          <w:jc w:val="center"/>
        </w:trPr>
        <w:tc>
          <w:tcPr>
            <w:tcW w:w="1544" w:type="dxa"/>
          </w:tcPr>
          <w:p w14:paraId="025840D7" w14:textId="77777777" w:rsidR="008D2215" w:rsidRDefault="008D2215" w:rsidP="008D2215">
            <w:pPr>
              <w:pStyle w:val="TAL"/>
              <w:rPr>
                <w:noProof/>
              </w:rPr>
            </w:pPr>
            <w:r>
              <w:rPr>
                <w:noProof/>
              </w:rPr>
              <w:t>traceReq</w:t>
            </w:r>
          </w:p>
        </w:tc>
        <w:tc>
          <w:tcPr>
            <w:tcW w:w="1887" w:type="dxa"/>
          </w:tcPr>
          <w:p w14:paraId="0EBC351A" w14:textId="77777777" w:rsidR="008D2215" w:rsidRDefault="008D2215" w:rsidP="008D2215">
            <w:pPr>
              <w:pStyle w:val="TAL"/>
              <w:rPr>
                <w:noProof/>
                <w:lang w:eastAsia="zh-CN"/>
              </w:rPr>
            </w:pPr>
            <w:r>
              <w:t>TraceData</w:t>
            </w:r>
          </w:p>
        </w:tc>
        <w:tc>
          <w:tcPr>
            <w:tcW w:w="450" w:type="dxa"/>
          </w:tcPr>
          <w:p w14:paraId="654DD460" w14:textId="77777777" w:rsidR="008D2215" w:rsidRDefault="008D2215" w:rsidP="008D2215">
            <w:pPr>
              <w:pStyle w:val="TAC"/>
              <w:rPr>
                <w:noProof/>
              </w:rPr>
            </w:pPr>
            <w:r>
              <w:rPr>
                <w:noProof/>
              </w:rPr>
              <w:t>C</w:t>
            </w:r>
          </w:p>
        </w:tc>
        <w:tc>
          <w:tcPr>
            <w:tcW w:w="1168" w:type="dxa"/>
          </w:tcPr>
          <w:p w14:paraId="75D964FA" w14:textId="77777777" w:rsidR="008D2215" w:rsidRDefault="008D2215" w:rsidP="008D2215">
            <w:pPr>
              <w:pStyle w:val="TAC"/>
              <w:rPr>
                <w:noProof/>
              </w:rPr>
            </w:pPr>
            <w:r>
              <w:rPr>
                <w:noProof/>
              </w:rPr>
              <w:t>0..1</w:t>
            </w:r>
          </w:p>
        </w:tc>
        <w:tc>
          <w:tcPr>
            <w:tcW w:w="3055" w:type="dxa"/>
          </w:tcPr>
          <w:p w14:paraId="3003BF8F" w14:textId="77777777" w:rsidR="008D2215" w:rsidRDefault="008D2215" w:rsidP="008D2215">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1AD8AACA" w14:textId="77777777" w:rsidR="008D2215" w:rsidRDefault="008D2215" w:rsidP="008D2215">
            <w:pPr>
              <w:pStyle w:val="TAL"/>
              <w:rPr>
                <w:rFonts w:cs="Arial"/>
                <w:noProof/>
                <w:szCs w:val="18"/>
              </w:rPr>
            </w:pPr>
          </w:p>
        </w:tc>
      </w:tr>
      <w:tr w:rsidR="008D2215" w14:paraId="76A29D76" w14:textId="77777777" w:rsidTr="009F17B2">
        <w:trPr>
          <w:jc w:val="center"/>
        </w:trPr>
        <w:tc>
          <w:tcPr>
            <w:tcW w:w="1544" w:type="dxa"/>
          </w:tcPr>
          <w:p w14:paraId="3EBFC77A" w14:textId="77777777" w:rsidR="008D2215" w:rsidRDefault="008D2215" w:rsidP="008D2215">
            <w:pPr>
              <w:pStyle w:val="TAL"/>
              <w:rPr>
                <w:noProof/>
              </w:rPr>
            </w:pPr>
            <w:r>
              <w:t>nwdafDatas</w:t>
            </w:r>
          </w:p>
        </w:tc>
        <w:tc>
          <w:tcPr>
            <w:tcW w:w="1887" w:type="dxa"/>
          </w:tcPr>
          <w:p w14:paraId="5E54618B" w14:textId="77777777" w:rsidR="008D2215" w:rsidRDefault="008D2215" w:rsidP="008D2215">
            <w:pPr>
              <w:pStyle w:val="TAL"/>
            </w:pPr>
            <w:r>
              <w:rPr>
                <w:lang w:eastAsia="zh-CN"/>
              </w:rPr>
              <w:t>array(NwdafData)</w:t>
            </w:r>
          </w:p>
        </w:tc>
        <w:tc>
          <w:tcPr>
            <w:tcW w:w="450" w:type="dxa"/>
          </w:tcPr>
          <w:p w14:paraId="662F039C" w14:textId="77777777" w:rsidR="008D2215" w:rsidRDefault="008D2215" w:rsidP="008D2215">
            <w:pPr>
              <w:pStyle w:val="TAC"/>
              <w:rPr>
                <w:noProof/>
              </w:rPr>
            </w:pPr>
            <w:r>
              <w:t>O</w:t>
            </w:r>
          </w:p>
        </w:tc>
        <w:tc>
          <w:tcPr>
            <w:tcW w:w="1168" w:type="dxa"/>
          </w:tcPr>
          <w:p w14:paraId="34AA6A03" w14:textId="77777777" w:rsidR="008D2215" w:rsidRDefault="008D2215" w:rsidP="008D2215">
            <w:pPr>
              <w:pStyle w:val="TAC"/>
              <w:rPr>
                <w:noProof/>
              </w:rPr>
            </w:pPr>
            <w:r>
              <w:rPr>
                <w:lang w:eastAsia="zh-CN"/>
              </w:rPr>
              <w:t>1..N</w:t>
            </w:r>
          </w:p>
        </w:tc>
        <w:tc>
          <w:tcPr>
            <w:tcW w:w="3055" w:type="dxa"/>
          </w:tcPr>
          <w:p w14:paraId="08B1D5FA" w14:textId="77777777" w:rsidR="008D2215" w:rsidRDefault="008D2215" w:rsidP="008D2215">
            <w:pPr>
              <w:pStyle w:val="TAL"/>
              <w:rPr>
                <w:noProof/>
              </w:rPr>
            </w:pPr>
            <w:r>
              <w:t>List of NWDAF Instance IDs and their associated Analytics IDs consumed by the NF service consumer.</w:t>
            </w:r>
          </w:p>
        </w:tc>
        <w:tc>
          <w:tcPr>
            <w:tcW w:w="1393" w:type="dxa"/>
          </w:tcPr>
          <w:p w14:paraId="296A85FA" w14:textId="77777777" w:rsidR="008D2215" w:rsidRDefault="008D2215" w:rsidP="008D2215">
            <w:pPr>
              <w:pStyle w:val="TAL"/>
              <w:rPr>
                <w:rFonts w:cs="Arial"/>
                <w:noProof/>
                <w:szCs w:val="18"/>
              </w:rPr>
            </w:pPr>
            <w:r>
              <w:rPr>
                <w:lang w:eastAsia="zh-CN"/>
              </w:rPr>
              <w:t>EneNA</w:t>
            </w:r>
          </w:p>
        </w:tc>
      </w:tr>
      <w:tr w:rsidR="008D2215" w14:paraId="578F15D6" w14:textId="77777777" w:rsidTr="009F17B2">
        <w:trPr>
          <w:jc w:val="center"/>
        </w:trPr>
        <w:tc>
          <w:tcPr>
            <w:tcW w:w="9497" w:type="dxa"/>
            <w:gridSpan w:val="6"/>
          </w:tcPr>
          <w:p w14:paraId="577FA94F" w14:textId="77777777" w:rsidR="008D2215" w:rsidRDefault="008D2215" w:rsidP="008D2215">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2C349DA" w14:textId="77777777" w:rsidR="000C1B3D" w:rsidRDefault="000C1B3D" w:rsidP="000C1B3D"/>
    <w:p w14:paraId="096D16A5" w14:textId="1C154F2F" w:rsidR="008548BA" w:rsidRPr="008C6891" w:rsidRDefault="008548BA" w:rsidP="008548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B3E0A4E" w14:textId="77777777" w:rsidR="00E64B0D" w:rsidRDefault="00E64B0D" w:rsidP="00E64B0D">
      <w:pPr>
        <w:pStyle w:val="Heading3"/>
        <w:rPr>
          <w:noProof/>
        </w:rPr>
      </w:pPr>
      <w:bookmarkStart w:id="143" w:name="_Toc28011133"/>
      <w:bookmarkStart w:id="144" w:name="_Toc34137996"/>
      <w:bookmarkStart w:id="145" w:name="_Toc36037591"/>
      <w:bookmarkStart w:id="146" w:name="_Toc39051693"/>
      <w:bookmarkStart w:id="147" w:name="_Toc43363285"/>
      <w:bookmarkStart w:id="148" w:name="_Toc45132892"/>
      <w:bookmarkStart w:id="149" w:name="_Toc49871623"/>
      <w:bookmarkStart w:id="150" w:name="_Toc50023513"/>
      <w:bookmarkStart w:id="151" w:name="_Toc51761193"/>
      <w:bookmarkStart w:id="152" w:name="_Toc67492676"/>
      <w:bookmarkStart w:id="153" w:name="_Toc74838410"/>
      <w:bookmarkStart w:id="154" w:name="_Toc104311233"/>
      <w:bookmarkStart w:id="155" w:name="_Toc104385913"/>
      <w:bookmarkStart w:id="156" w:name="_Toc104407107"/>
      <w:bookmarkStart w:id="157" w:name="_Toc104408400"/>
      <w:bookmarkStart w:id="158" w:name="_Toc104545994"/>
      <w:bookmarkStart w:id="159" w:name="_Toc129179521"/>
      <w:bookmarkStart w:id="160" w:name="_Toc104546006"/>
      <w:bookmarkStart w:id="161" w:name="_Toc129179533"/>
      <w:r>
        <w:rPr>
          <w:noProof/>
        </w:rPr>
        <w:t>5.6.1</w:t>
      </w:r>
      <w:r>
        <w:rPr>
          <w:noProof/>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61E085C" w14:textId="77777777" w:rsidR="00E64B0D" w:rsidRDefault="00E64B0D" w:rsidP="00E64B0D">
      <w:pPr>
        <w:rPr>
          <w:noProof/>
        </w:rPr>
      </w:pPr>
      <w:r>
        <w:rPr>
          <w:noProof/>
        </w:rPr>
        <w:t>This clause specifies the application data model supported by the API.</w:t>
      </w:r>
    </w:p>
    <w:p w14:paraId="393389D7" w14:textId="77777777" w:rsidR="00E64B0D" w:rsidRDefault="00E64B0D" w:rsidP="00E64B0D">
      <w:pPr>
        <w:rPr>
          <w:noProof/>
        </w:rPr>
      </w:pPr>
      <w:r>
        <w:rPr>
          <w:noProof/>
        </w:rPr>
        <w:t>Table 5.6.1-1 specifies the data types defined for the Npcf_AMPolicyControl service based interface protocol.</w:t>
      </w:r>
    </w:p>
    <w:p w14:paraId="093BBD79" w14:textId="77777777" w:rsidR="00E64B0D" w:rsidRDefault="00E64B0D" w:rsidP="00E64B0D">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64B0D" w14:paraId="3E46CEDB" w14:textId="77777777" w:rsidTr="00ED33D3">
        <w:trPr>
          <w:jc w:val="center"/>
        </w:trPr>
        <w:tc>
          <w:tcPr>
            <w:tcW w:w="2914" w:type="dxa"/>
            <w:shd w:val="clear" w:color="auto" w:fill="C0C0C0"/>
            <w:hideMark/>
          </w:tcPr>
          <w:p w14:paraId="53E07F8E" w14:textId="77777777" w:rsidR="00E64B0D" w:rsidRDefault="00E64B0D" w:rsidP="00ED33D3">
            <w:pPr>
              <w:pStyle w:val="TAH"/>
              <w:rPr>
                <w:noProof/>
              </w:rPr>
            </w:pPr>
            <w:r>
              <w:rPr>
                <w:noProof/>
              </w:rPr>
              <w:t>Data type</w:t>
            </w:r>
          </w:p>
        </w:tc>
        <w:tc>
          <w:tcPr>
            <w:tcW w:w="1530" w:type="dxa"/>
            <w:shd w:val="clear" w:color="auto" w:fill="C0C0C0"/>
            <w:hideMark/>
          </w:tcPr>
          <w:p w14:paraId="668A580E" w14:textId="77777777" w:rsidR="00E64B0D" w:rsidRDefault="00E64B0D" w:rsidP="00ED33D3">
            <w:pPr>
              <w:pStyle w:val="TAH"/>
              <w:rPr>
                <w:noProof/>
              </w:rPr>
            </w:pPr>
            <w:r>
              <w:rPr>
                <w:noProof/>
              </w:rPr>
              <w:t>Section defined</w:t>
            </w:r>
          </w:p>
        </w:tc>
        <w:tc>
          <w:tcPr>
            <w:tcW w:w="3510" w:type="dxa"/>
            <w:shd w:val="clear" w:color="auto" w:fill="C0C0C0"/>
            <w:hideMark/>
          </w:tcPr>
          <w:p w14:paraId="6460F962" w14:textId="77777777" w:rsidR="00E64B0D" w:rsidRDefault="00E64B0D" w:rsidP="00ED33D3">
            <w:pPr>
              <w:pStyle w:val="TAH"/>
              <w:rPr>
                <w:noProof/>
              </w:rPr>
            </w:pPr>
            <w:r>
              <w:rPr>
                <w:noProof/>
              </w:rPr>
              <w:t>Description</w:t>
            </w:r>
          </w:p>
        </w:tc>
        <w:tc>
          <w:tcPr>
            <w:tcW w:w="1394" w:type="dxa"/>
            <w:shd w:val="clear" w:color="auto" w:fill="C0C0C0"/>
          </w:tcPr>
          <w:p w14:paraId="774C1ECE" w14:textId="77777777" w:rsidR="00E64B0D" w:rsidRDefault="00E64B0D" w:rsidP="00ED33D3">
            <w:pPr>
              <w:pStyle w:val="TAH"/>
              <w:rPr>
                <w:noProof/>
              </w:rPr>
            </w:pPr>
            <w:r>
              <w:rPr>
                <w:noProof/>
              </w:rPr>
              <w:t>Applicability</w:t>
            </w:r>
          </w:p>
        </w:tc>
      </w:tr>
      <w:tr w:rsidR="00E64B0D" w14:paraId="0DF5A2BF" w14:textId="77777777" w:rsidTr="00ED33D3">
        <w:trPr>
          <w:jc w:val="center"/>
        </w:trPr>
        <w:tc>
          <w:tcPr>
            <w:tcW w:w="2914" w:type="dxa"/>
          </w:tcPr>
          <w:p w14:paraId="3D7A7183" w14:textId="77777777" w:rsidR="00E64B0D" w:rsidRDefault="00E64B0D" w:rsidP="00ED33D3">
            <w:pPr>
              <w:pStyle w:val="TAL"/>
              <w:rPr>
                <w:noProof/>
              </w:rPr>
            </w:pPr>
            <w:r w:rsidRPr="00D37B7F">
              <w:rPr>
                <w:noProof/>
              </w:rPr>
              <w:t>AsTimeDistributionParam</w:t>
            </w:r>
          </w:p>
        </w:tc>
        <w:tc>
          <w:tcPr>
            <w:tcW w:w="1530" w:type="dxa"/>
          </w:tcPr>
          <w:p w14:paraId="1D619325" w14:textId="77777777" w:rsidR="00E64B0D" w:rsidRDefault="00E64B0D" w:rsidP="00ED33D3">
            <w:pPr>
              <w:pStyle w:val="TAL"/>
              <w:rPr>
                <w:noProof/>
              </w:rPr>
            </w:pPr>
            <w:r>
              <w:rPr>
                <w:rFonts w:hint="eastAsia"/>
                <w:noProof/>
                <w:lang w:eastAsia="zh-CN"/>
              </w:rPr>
              <w:t>5</w:t>
            </w:r>
            <w:r>
              <w:rPr>
                <w:noProof/>
                <w:lang w:eastAsia="zh-CN"/>
              </w:rPr>
              <w:t>.6.2.10</w:t>
            </w:r>
          </w:p>
        </w:tc>
        <w:tc>
          <w:tcPr>
            <w:tcW w:w="3510" w:type="dxa"/>
          </w:tcPr>
          <w:p w14:paraId="4356C324" w14:textId="77777777" w:rsidR="00E64B0D" w:rsidRDefault="00E64B0D" w:rsidP="00ED33D3">
            <w:pPr>
              <w:pStyle w:val="TAL"/>
              <w:rPr>
                <w:noProof/>
              </w:rPr>
            </w:pPr>
            <w:r>
              <w:rPr>
                <w:rFonts w:cs="Arial"/>
                <w:szCs w:val="18"/>
              </w:rPr>
              <w:t xml:space="preserve">Contains the </w:t>
            </w:r>
            <w:r>
              <w:t>5G access stratum time distribution parameters.</w:t>
            </w:r>
          </w:p>
        </w:tc>
        <w:tc>
          <w:tcPr>
            <w:tcW w:w="1394" w:type="dxa"/>
          </w:tcPr>
          <w:p w14:paraId="7289079A" w14:textId="77777777" w:rsidR="00E64B0D" w:rsidRDefault="00E64B0D" w:rsidP="00ED33D3">
            <w:pPr>
              <w:pStyle w:val="TAL"/>
              <w:rPr>
                <w:rFonts w:cs="Arial"/>
                <w:noProof/>
                <w:szCs w:val="18"/>
              </w:rPr>
            </w:pPr>
            <w:r>
              <w:rPr>
                <w:lang w:eastAsia="zh-CN"/>
              </w:rPr>
              <w:t>5GAccessStratumTime</w:t>
            </w:r>
          </w:p>
        </w:tc>
      </w:tr>
      <w:tr w:rsidR="00E64B0D" w14:paraId="16419611" w14:textId="77777777" w:rsidTr="00ED33D3">
        <w:trPr>
          <w:jc w:val="center"/>
        </w:trPr>
        <w:tc>
          <w:tcPr>
            <w:tcW w:w="2914" w:type="dxa"/>
          </w:tcPr>
          <w:p w14:paraId="23714059" w14:textId="77777777" w:rsidR="00E64B0D" w:rsidRDefault="00E64B0D" w:rsidP="00ED33D3">
            <w:pPr>
              <w:pStyle w:val="TAL"/>
              <w:rPr>
                <w:noProof/>
              </w:rPr>
            </w:pPr>
            <w:r>
              <w:rPr>
                <w:noProof/>
              </w:rPr>
              <w:t>CandidateForReplacement</w:t>
            </w:r>
          </w:p>
        </w:tc>
        <w:tc>
          <w:tcPr>
            <w:tcW w:w="1530" w:type="dxa"/>
          </w:tcPr>
          <w:p w14:paraId="4ABE4A55" w14:textId="77777777" w:rsidR="00E64B0D" w:rsidRDefault="00E64B0D" w:rsidP="00ED33D3">
            <w:pPr>
              <w:pStyle w:val="TAL"/>
              <w:rPr>
                <w:noProof/>
              </w:rPr>
            </w:pPr>
            <w:r>
              <w:rPr>
                <w:noProof/>
              </w:rPr>
              <w:t>5.6.2.8</w:t>
            </w:r>
          </w:p>
        </w:tc>
        <w:tc>
          <w:tcPr>
            <w:tcW w:w="3510" w:type="dxa"/>
          </w:tcPr>
          <w:p w14:paraId="01367AF8" w14:textId="77777777" w:rsidR="00E64B0D" w:rsidRDefault="00E64B0D" w:rsidP="00ED33D3">
            <w:pPr>
              <w:pStyle w:val="TAL"/>
              <w:rPr>
                <w:noProof/>
              </w:rPr>
            </w:pPr>
            <w:r>
              <w:rPr>
                <w:noProof/>
              </w:rPr>
              <w:t>Contains the list of candidate DNNs for replacement per S-NSSAI.</w:t>
            </w:r>
          </w:p>
        </w:tc>
        <w:tc>
          <w:tcPr>
            <w:tcW w:w="1394" w:type="dxa"/>
          </w:tcPr>
          <w:p w14:paraId="221838A3" w14:textId="77777777" w:rsidR="00E64B0D" w:rsidRDefault="00E64B0D" w:rsidP="00ED33D3">
            <w:pPr>
              <w:pStyle w:val="TAL"/>
              <w:rPr>
                <w:rFonts w:cs="Arial"/>
                <w:noProof/>
                <w:szCs w:val="18"/>
              </w:rPr>
            </w:pPr>
            <w:r>
              <w:rPr>
                <w:rFonts w:cs="Arial"/>
                <w:noProof/>
                <w:szCs w:val="18"/>
              </w:rPr>
              <w:t>DNNReplacementControl</w:t>
            </w:r>
          </w:p>
        </w:tc>
      </w:tr>
      <w:tr w:rsidR="00E64B0D" w14:paraId="0159E22C" w14:textId="77777777" w:rsidTr="00ED33D3">
        <w:trPr>
          <w:jc w:val="center"/>
        </w:trPr>
        <w:tc>
          <w:tcPr>
            <w:tcW w:w="2914" w:type="dxa"/>
          </w:tcPr>
          <w:p w14:paraId="6D26C8C7" w14:textId="77777777" w:rsidR="00E64B0D" w:rsidRDefault="00E64B0D" w:rsidP="00ED33D3">
            <w:pPr>
              <w:pStyle w:val="TAL"/>
              <w:rPr>
                <w:noProof/>
              </w:rPr>
            </w:pPr>
            <w:r>
              <w:rPr>
                <w:noProof/>
              </w:rPr>
              <w:t>PolicyAssociation</w:t>
            </w:r>
          </w:p>
        </w:tc>
        <w:tc>
          <w:tcPr>
            <w:tcW w:w="1530" w:type="dxa"/>
          </w:tcPr>
          <w:p w14:paraId="03F15E24" w14:textId="77777777" w:rsidR="00E64B0D" w:rsidRDefault="00E64B0D" w:rsidP="00ED33D3">
            <w:pPr>
              <w:pStyle w:val="TAL"/>
              <w:rPr>
                <w:noProof/>
              </w:rPr>
            </w:pPr>
            <w:r>
              <w:rPr>
                <w:noProof/>
              </w:rPr>
              <w:t>5.6.2.2</w:t>
            </w:r>
          </w:p>
        </w:tc>
        <w:tc>
          <w:tcPr>
            <w:tcW w:w="3510" w:type="dxa"/>
          </w:tcPr>
          <w:p w14:paraId="5DB52CDF" w14:textId="77777777" w:rsidR="00E64B0D" w:rsidRDefault="00E64B0D" w:rsidP="00ED33D3">
            <w:pPr>
              <w:pStyle w:val="TAL"/>
              <w:rPr>
                <w:rFonts w:cs="Arial"/>
                <w:noProof/>
                <w:szCs w:val="18"/>
              </w:rPr>
            </w:pPr>
            <w:r>
              <w:rPr>
                <w:noProof/>
              </w:rPr>
              <w:t>Description of a policy association that is returned by the PCF when a policy Association is created, or read.</w:t>
            </w:r>
          </w:p>
        </w:tc>
        <w:tc>
          <w:tcPr>
            <w:tcW w:w="1394" w:type="dxa"/>
          </w:tcPr>
          <w:p w14:paraId="0A873DC8" w14:textId="77777777" w:rsidR="00E64B0D" w:rsidRDefault="00E64B0D" w:rsidP="00ED33D3">
            <w:pPr>
              <w:pStyle w:val="TAL"/>
              <w:rPr>
                <w:rFonts w:cs="Arial"/>
                <w:noProof/>
                <w:szCs w:val="18"/>
              </w:rPr>
            </w:pPr>
          </w:p>
        </w:tc>
      </w:tr>
      <w:tr w:rsidR="00E64B0D" w14:paraId="0F4AD442" w14:textId="77777777" w:rsidTr="00ED33D3">
        <w:trPr>
          <w:jc w:val="center"/>
        </w:trPr>
        <w:tc>
          <w:tcPr>
            <w:tcW w:w="2914" w:type="dxa"/>
          </w:tcPr>
          <w:p w14:paraId="70467485" w14:textId="77777777" w:rsidR="00E64B0D" w:rsidRDefault="00E64B0D" w:rsidP="00ED33D3">
            <w:pPr>
              <w:pStyle w:val="TAL"/>
              <w:rPr>
                <w:noProof/>
              </w:rPr>
            </w:pPr>
            <w:r>
              <w:rPr>
                <w:noProof/>
              </w:rPr>
              <w:t>PolicyAssociationReleaseCause</w:t>
            </w:r>
          </w:p>
        </w:tc>
        <w:tc>
          <w:tcPr>
            <w:tcW w:w="1530" w:type="dxa"/>
          </w:tcPr>
          <w:p w14:paraId="59F0F78B" w14:textId="77777777" w:rsidR="00E64B0D" w:rsidRDefault="00E64B0D" w:rsidP="00ED33D3">
            <w:pPr>
              <w:pStyle w:val="TAL"/>
              <w:rPr>
                <w:noProof/>
              </w:rPr>
            </w:pPr>
            <w:r>
              <w:rPr>
                <w:noProof/>
              </w:rPr>
              <w:t>5.6.3.4</w:t>
            </w:r>
          </w:p>
        </w:tc>
        <w:tc>
          <w:tcPr>
            <w:tcW w:w="3510" w:type="dxa"/>
          </w:tcPr>
          <w:p w14:paraId="0C55842A" w14:textId="77777777" w:rsidR="00E64B0D" w:rsidRDefault="00E64B0D" w:rsidP="00ED33D3">
            <w:pPr>
              <w:pStyle w:val="TAL"/>
              <w:rPr>
                <w:rFonts w:cs="Arial"/>
                <w:noProof/>
                <w:szCs w:val="18"/>
              </w:rPr>
            </w:pPr>
            <w:r>
              <w:rPr>
                <w:noProof/>
              </w:rPr>
              <w:t>The cause why the PCF requests the termination of the policy association.</w:t>
            </w:r>
          </w:p>
        </w:tc>
        <w:tc>
          <w:tcPr>
            <w:tcW w:w="1394" w:type="dxa"/>
          </w:tcPr>
          <w:p w14:paraId="47BBEB9D" w14:textId="77777777" w:rsidR="00E64B0D" w:rsidRDefault="00E64B0D" w:rsidP="00ED33D3">
            <w:pPr>
              <w:pStyle w:val="TAL"/>
              <w:rPr>
                <w:rFonts w:cs="Arial"/>
                <w:noProof/>
                <w:szCs w:val="18"/>
              </w:rPr>
            </w:pPr>
          </w:p>
        </w:tc>
      </w:tr>
      <w:tr w:rsidR="00E64B0D" w14:paraId="215F2DEF" w14:textId="77777777" w:rsidTr="00ED33D3">
        <w:trPr>
          <w:jc w:val="center"/>
        </w:trPr>
        <w:tc>
          <w:tcPr>
            <w:tcW w:w="2914" w:type="dxa"/>
          </w:tcPr>
          <w:p w14:paraId="44BDA2DF" w14:textId="77777777" w:rsidR="00E64B0D" w:rsidRDefault="00E64B0D" w:rsidP="00ED33D3">
            <w:pPr>
              <w:pStyle w:val="TAL"/>
              <w:rPr>
                <w:noProof/>
              </w:rPr>
            </w:pPr>
            <w:r>
              <w:rPr>
                <w:noProof/>
              </w:rPr>
              <w:t>PolicyAssociationRequest</w:t>
            </w:r>
          </w:p>
        </w:tc>
        <w:tc>
          <w:tcPr>
            <w:tcW w:w="1530" w:type="dxa"/>
          </w:tcPr>
          <w:p w14:paraId="3A1E1603" w14:textId="77777777" w:rsidR="00E64B0D" w:rsidRDefault="00E64B0D" w:rsidP="00ED33D3">
            <w:pPr>
              <w:pStyle w:val="TAL"/>
              <w:rPr>
                <w:noProof/>
              </w:rPr>
            </w:pPr>
            <w:r>
              <w:rPr>
                <w:noProof/>
              </w:rPr>
              <w:t>5.6.2.3</w:t>
            </w:r>
          </w:p>
        </w:tc>
        <w:tc>
          <w:tcPr>
            <w:tcW w:w="3510" w:type="dxa"/>
          </w:tcPr>
          <w:p w14:paraId="2F3F3221" w14:textId="77777777" w:rsidR="00E64B0D" w:rsidRDefault="00E64B0D" w:rsidP="00ED33D3">
            <w:pPr>
              <w:pStyle w:val="TAL"/>
              <w:rPr>
                <w:noProof/>
              </w:rPr>
            </w:pPr>
            <w:r>
              <w:rPr>
                <w:rFonts w:cs="Arial"/>
                <w:noProof/>
                <w:szCs w:val="18"/>
              </w:rPr>
              <w:t>Information that NF service consumer provides when requesting the creation of a policy association.</w:t>
            </w:r>
          </w:p>
        </w:tc>
        <w:tc>
          <w:tcPr>
            <w:tcW w:w="1394" w:type="dxa"/>
          </w:tcPr>
          <w:p w14:paraId="2672E8F1" w14:textId="77777777" w:rsidR="00E64B0D" w:rsidRDefault="00E64B0D" w:rsidP="00ED33D3">
            <w:pPr>
              <w:pStyle w:val="TAL"/>
              <w:rPr>
                <w:rFonts w:cs="Arial"/>
                <w:noProof/>
                <w:szCs w:val="18"/>
              </w:rPr>
            </w:pPr>
          </w:p>
        </w:tc>
      </w:tr>
      <w:tr w:rsidR="00E64B0D" w14:paraId="49FC2F62" w14:textId="77777777" w:rsidTr="00ED33D3">
        <w:trPr>
          <w:jc w:val="center"/>
        </w:trPr>
        <w:tc>
          <w:tcPr>
            <w:tcW w:w="2914" w:type="dxa"/>
          </w:tcPr>
          <w:p w14:paraId="5B71EF22" w14:textId="77777777" w:rsidR="00E64B0D" w:rsidRDefault="00E64B0D" w:rsidP="00ED33D3">
            <w:pPr>
              <w:pStyle w:val="TAL"/>
              <w:rPr>
                <w:noProof/>
              </w:rPr>
            </w:pPr>
            <w:r>
              <w:rPr>
                <w:noProof/>
              </w:rPr>
              <w:t>PolicyAssociationUpdateRequest</w:t>
            </w:r>
          </w:p>
        </w:tc>
        <w:tc>
          <w:tcPr>
            <w:tcW w:w="1530" w:type="dxa"/>
          </w:tcPr>
          <w:p w14:paraId="3CEFC5DE" w14:textId="77777777" w:rsidR="00E64B0D" w:rsidRDefault="00E64B0D" w:rsidP="00ED33D3">
            <w:pPr>
              <w:pStyle w:val="TAL"/>
              <w:rPr>
                <w:noProof/>
              </w:rPr>
            </w:pPr>
            <w:r>
              <w:rPr>
                <w:noProof/>
              </w:rPr>
              <w:t>5.6.2.4</w:t>
            </w:r>
          </w:p>
        </w:tc>
        <w:tc>
          <w:tcPr>
            <w:tcW w:w="3510" w:type="dxa"/>
          </w:tcPr>
          <w:p w14:paraId="5586994F" w14:textId="77777777" w:rsidR="00E64B0D" w:rsidRDefault="00E64B0D" w:rsidP="00ED33D3">
            <w:pPr>
              <w:pStyle w:val="TAL"/>
              <w:rPr>
                <w:noProof/>
              </w:rPr>
            </w:pPr>
            <w:r>
              <w:rPr>
                <w:rFonts w:cs="Arial"/>
                <w:noProof/>
                <w:szCs w:val="18"/>
              </w:rPr>
              <w:t>Information that NF service consumer provides when requesting the update of a policy association.</w:t>
            </w:r>
          </w:p>
        </w:tc>
        <w:tc>
          <w:tcPr>
            <w:tcW w:w="1394" w:type="dxa"/>
          </w:tcPr>
          <w:p w14:paraId="27B4465D" w14:textId="77777777" w:rsidR="00E64B0D" w:rsidRDefault="00E64B0D" w:rsidP="00ED33D3">
            <w:pPr>
              <w:pStyle w:val="TAL"/>
              <w:rPr>
                <w:rFonts w:cs="Arial"/>
                <w:noProof/>
                <w:szCs w:val="18"/>
              </w:rPr>
            </w:pPr>
          </w:p>
        </w:tc>
      </w:tr>
      <w:tr w:rsidR="00E64B0D" w14:paraId="6784346B" w14:textId="77777777" w:rsidTr="00ED33D3">
        <w:trPr>
          <w:jc w:val="center"/>
        </w:trPr>
        <w:tc>
          <w:tcPr>
            <w:tcW w:w="2914" w:type="dxa"/>
          </w:tcPr>
          <w:p w14:paraId="6AB29505" w14:textId="77777777" w:rsidR="00E64B0D" w:rsidRDefault="00E64B0D" w:rsidP="00ED33D3">
            <w:pPr>
              <w:pStyle w:val="TAL"/>
              <w:rPr>
                <w:noProof/>
              </w:rPr>
            </w:pPr>
            <w:r>
              <w:rPr>
                <w:noProof/>
              </w:rPr>
              <w:t>PolicyUpdate</w:t>
            </w:r>
          </w:p>
        </w:tc>
        <w:tc>
          <w:tcPr>
            <w:tcW w:w="1530" w:type="dxa"/>
          </w:tcPr>
          <w:p w14:paraId="600BD986" w14:textId="77777777" w:rsidR="00E64B0D" w:rsidRDefault="00E64B0D" w:rsidP="00ED33D3">
            <w:pPr>
              <w:pStyle w:val="TAL"/>
              <w:rPr>
                <w:noProof/>
              </w:rPr>
            </w:pPr>
            <w:r>
              <w:rPr>
                <w:noProof/>
              </w:rPr>
              <w:t>5.6.2.5</w:t>
            </w:r>
          </w:p>
        </w:tc>
        <w:tc>
          <w:tcPr>
            <w:tcW w:w="3510" w:type="dxa"/>
          </w:tcPr>
          <w:p w14:paraId="41A4DB6C" w14:textId="77777777" w:rsidR="00E64B0D" w:rsidRDefault="00E64B0D" w:rsidP="00ED33D3">
            <w:pPr>
              <w:pStyle w:val="TAL"/>
              <w:rPr>
                <w:noProof/>
              </w:rPr>
            </w:pPr>
            <w:r>
              <w:rPr>
                <w:rFonts w:cs="Arial"/>
                <w:noProof/>
                <w:szCs w:val="18"/>
              </w:rPr>
              <w:t>Updated policies that the PCF provides in a notification or in the reply to an Update Request.</w:t>
            </w:r>
          </w:p>
        </w:tc>
        <w:tc>
          <w:tcPr>
            <w:tcW w:w="1394" w:type="dxa"/>
          </w:tcPr>
          <w:p w14:paraId="6C828DBB" w14:textId="77777777" w:rsidR="00E64B0D" w:rsidRDefault="00E64B0D" w:rsidP="00ED33D3">
            <w:pPr>
              <w:pStyle w:val="TAL"/>
              <w:rPr>
                <w:rFonts w:cs="Arial"/>
                <w:noProof/>
                <w:szCs w:val="18"/>
              </w:rPr>
            </w:pPr>
          </w:p>
        </w:tc>
      </w:tr>
      <w:tr w:rsidR="00E64B0D" w14:paraId="2CD59CA9" w14:textId="77777777" w:rsidTr="00ED33D3">
        <w:trPr>
          <w:jc w:val="center"/>
        </w:trPr>
        <w:tc>
          <w:tcPr>
            <w:tcW w:w="2914" w:type="dxa"/>
          </w:tcPr>
          <w:p w14:paraId="55DBE5E1" w14:textId="77777777" w:rsidR="00E64B0D" w:rsidRDefault="00E64B0D" w:rsidP="00ED33D3">
            <w:pPr>
              <w:pStyle w:val="TAL"/>
              <w:rPr>
                <w:noProof/>
              </w:rPr>
            </w:pPr>
            <w:r>
              <w:rPr>
                <w:noProof/>
              </w:rPr>
              <w:t>RequestTrigger</w:t>
            </w:r>
          </w:p>
        </w:tc>
        <w:tc>
          <w:tcPr>
            <w:tcW w:w="1530" w:type="dxa"/>
          </w:tcPr>
          <w:p w14:paraId="700ECFFD" w14:textId="77777777" w:rsidR="00E64B0D" w:rsidRDefault="00E64B0D" w:rsidP="00ED33D3">
            <w:pPr>
              <w:pStyle w:val="TAL"/>
              <w:rPr>
                <w:noProof/>
              </w:rPr>
            </w:pPr>
            <w:r>
              <w:rPr>
                <w:noProof/>
              </w:rPr>
              <w:t>5.6.3.3</w:t>
            </w:r>
          </w:p>
        </w:tc>
        <w:tc>
          <w:tcPr>
            <w:tcW w:w="3510" w:type="dxa"/>
          </w:tcPr>
          <w:p w14:paraId="034E024B" w14:textId="77777777" w:rsidR="00E64B0D" w:rsidRDefault="00E64B0D" w:rsidP="00ED33D3">
            <w:pPr>
              <w:pStyle w:val="TAL"/>
              <w:rPr>
                <w:noProof/>
              </w:rPr>
            </w:pPr>
            <w:r>
              <w:rPr>
                <w:rFonts w:cs="Arial"/>
                <w:noProof/>
                <w:szCs w:val="18"/>
              </w:rPr>
              <w:t xml:space="preserve">Enumeration of </w:t>
            </w:r>
            <w:r>
              <w:rPr>
                <w:noProof/>
              </w:rPr>
              <w:t>possible Request Triggers.</w:t>
            </w:r>
          </w:p>
        </w:tc>
        <w:tc>
          <w:tcPr>
            <w:tcW w:w="1394" w:type="dxa"/>
          </w:tcPr>
          <w:p w14:paraId="62BAA194" w14:textId="77777777" w:rsidR="00E64B0D" w:rsidRDefault="00E64B0D" w:rsidP="00ED33D3">
            <w:pPr>
              <w:pStyle w:val="TAL"/>
              <w:rPr>
                <w:rFonts w:cs="Arial"/>
                <w:noProof/>
                <w:szCs w:val="18"/>
              </w:rPr>
            </w:pPr>
          </w:p>
        </w:tc>
      </w:tr>
      <w:tr w:rsidR="00E64B0D" w14:paraId="63DFB7D3" w14:textId="77777777" w:rsidTr="00ED33D3">
        <w:trPr>
          <w:jc w:val="center"/>
        </w:trPr>
        <w:tc>
          <w:tcPr>
            <w:tcW w:w="2914" w:type="dxa"/>
          </w:tcPr>
          <w:p w14:paraId="19E7CD79" w14:textId="77777777" w:rsidR="00E64B0D" w:rsidRDefault="00E64B0D" w:rsidP="00ED33D3">
            <w:pPr>
              <w:pStyle w:val="TAL"/>
              <w:rPr>
                <w:noProof/>
              </w:rPr>
            </w:pPr>
            <w:r>
              <w:rPr>
                <w:noProof/>
              </w:rPr>
              <w:t>SmfSelectionData</w:t>
            </w:r>
          </w:p>
        </w:tc>
        <w:tc>
          <w:tcPr>
            <w:tcW w:w="1530" w:type="dxa"/>
          </w:tcPr>
          <w:p w14:paraId="6CC258C5" w14:textId="77777777" w:rsidR="00E64B0D" w:rsidRDefault="00E64B0D" w:rsidP="00ED33D3">
            <w:pPr>
              <w:pStyle w:val="TAL"/>
              <w:rPr>
                <w:noProof/>
              </w:rPr>
            </w:pPr>
            <w:r>
              <w:rPr>
                <w:noProof/>
              </w:rPr>
              <w:t>5.6.2.7</w:t>
            </w:r>
          </w:p>
        </w:tc>
        <w:tc>
          <w:tcPr>
            <w:tcW w:w="3510" w:type="dxa"/>
          </w:tcPr>
          <w:p w14:paraId="76D47825" w14:textId="77777777" w:rsidR="00E64B0D" w:rsidRDefault="00E64B0D" w:rsidP="00ED33D3">
            <w:pPr>
              <w:pStyle w:val="TAL"/>
              <w:rPr>
                <w:rFonts w:cs="Arial"/>
                <w:noProof/>
                <w:szCs w:val="18"/>
              </w:rPr>
            </w:pPr>
            <w:r>
              <w:rPr>
                <w:rFonts w:cs="Arial"/>
                <w:noProof/>
                <w:szCs w:val="18"/>
              </w:rPr>
              <w:t>Includes the SMF Selection information that may be replaced by the PCF.</w:t>
            </w:r>
          </w:p>
        </w:tc>
        <w:tc>
          <w:tcPr>
            <w:tcW w:w="1394" w:type="dxa"/>
          </w:tcPr>
          <w:p w14:paraId="501229F0" w14:textId="77777777" w:rsidR="00E64B0D" w:rsidRDefault="00E64B0D" w:rsidP="00ED33D3">
            <w:pPr>
              <w:pStyle w:val="TAL"/>
              <w:rPr>
                <w:rFonts w:cs="Arial"/>
                <w:noProof/>
                <w:szCs w:val="18"/>
              </w:rPr>
            </w:pPr>
            <w:r>
              <w:rPr>
                <w:rFonts w:cs="Arial"/>
                <w:noProof/>
                <w:szCs w:val="18"/>
              </w:rPr>
              <w:t>DNNReplacementControl</w:t>
            </w:r>
          </w:p>
        </w:tc>
      </w:tr>
      <w:tr w:rsidR="00E64B0D" w14:paraId="667CE33D" w14:textId="77777777" w:rsidTr="00ED33D3">
        <w:trPr>
          <w:jc w:val="center"/>
        </w:trPr>
        <w:tc>
          <w:tcPr>
            <w:tcW w:w="2914" w:type="dxa"/>
          </w:tcPr>
          <w:p w14:paraId="189BF91D" w14:textId="77777777" w:rsidR="00E64B0D" w:rsidRDefault="00E64B0D" w:rsidP="00ED33D3">
            <w:pPr>
              <w:pStyle w:val="TAL"/>
              <w:rPr>
                <w:noProof/>
              </w:rPr>
            </w:pPr>
            <w:r>
              <w:rPr>
                <w:noProof/>
              </w:rPr>
              <w:t>TerminationNotification</w:t>
            </w:r>
          </w:p>
        </w:tc>
        <w:tc>
          <w:tcPr>
            <w:tcW w:w="1530" w:type="dxa"/>
          </w:tcPr>
          <w:p w14:paraId="32B090BF" w14:textId="77777777" w:rsidR="00E64B0D" w:rsidRDefault="00E64B0D" w:rsidP="00ED33D3">
            <w:pPr>
              <w:pStyle w:val="TAL"/>
              <w:rPr>
                <w:noProof/>
              </w:rPr>
            </w:pPr>
            <w:r>
              <w:rPr>
                <w:noProof/>
              </w:rPr>
              <w:t>5.6.2.6</w:t>
            </w:r>
          </w:p>
        </w:tc>
        <w:tc>
          <w:tcPr>
            <w:tcW w:w="3510" w:type="dxa"/>
          </w:tcPr>
          <w:p w14:paraId="3AADC69B" w14:textId="77777777" w:rsidR="00E64B0D" w:rsidRDefault="00E64B0D" w:rsidP="00ED33D3">
            <w:pPr>
              <w:pStyle w:val="TAL"/>
              <w:rPr>
                <w:noProof/>
              </w:rPr>
            </w:pPr>
            <w:r>
              <w:rPr>
                <w:rFonts w:cs="Arial"/>
                <w:noProof/>
                <w:szCs w:val="18"/>
              </w:rPr>
              <w:t>Request to terminate a policy Association that the PCF provides in a notification.</w:t>
            </w:r>
          </w:p>
        </w:tc>
        <w:tc>
          <w:tcPr>
            <w:tcW w:w="1394" w:type="dxa"/>
          </w:tcPr>
          <w:p w14:paraId="37A8EC45" w14:textId="77777777" w:rsidR="00E64B0D" w:rsidRDefault="00E64B0D" w:rsidP="00ED33D3">
            <w:pPr>
              <w:pStyle w:val="TAL"/>
              <w:rPr>
                <w:rFonts w:cs="Arial"/>
                <w:noProof/>
                <w:szCs w:val="18"/>
              </w:rPr>
            </w:pPr>
          </w:p>
        </w:tc>
      </w:tr>
      <w:tr w:rsidR="00E64B0D" w14:paraId="6F25F0DA" w14:textId="77777777" w:rsidTr="00ED33D3">
        <w:trPr>
          <w:jc w:val="center"/>
        </w:trPr>
        <w:tc>
          <w:tcPr>
            <w:tcW w:w="2914" w:type="dxa"/>
          </w:tcPr>
          <w:p w14:paraId="602682A2" w14:textId="77777777" w:rsidR="00E64B0D" w:rsidRDefault="00E64B0D" w:rsidP="00ED33D3">
            <w:pPr>
              <w:pStyle w:val="TAL"/>
              <w:rPr>
                <w:noProof/>
              </w:rPr>
            </w:pPr>
            <w:r>
              <w:rPr>
                <w:noProof/>
              </w:rPr>
              <w:t>AmRequestedValueRep</w:t>
            </w:r>
          </w:p>
        </w:tc>
        <w:tc>
          <w:tcPr>
            <w:tcW w:w="1530" w:type="dxa"/>
          </w:tcPr>
          <w:p w14:paraId="406E7B23" w14:textId="77777777" w:rsidR="00E64B0D" w:rsidRDefault="00E64B0D" w:rsidP="00ED33D3">
            <w:pPr>
              <w:pStyle w:val="TAL"/>
              <w:rPr>
                <w:noProof/>
              </w:rPr>
            </w:pPr>
            <w:r>
              <w:rPr>
                <w:noProof/>
              </w:rPr>
              <w:t>5.6.2.9</w:t>
            </w:r>
          </w:p>
        </w:tc>
        <w:tc>
          <w:tcPr>
            <w:tcW w:w="3510" w:type="dxa"/>
          </w:tcPr>
          <w:p w14:paraId="6976B1F9" w14:textId="77777777" w:rsidR="00E64B0D" w:rsidRDefault="00E64B0D" w:rsidP="00ED33D3">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09968982" w14:textId="77777777" w:rsidR="00E64B0D" w:rsidRDefault="00E64B0D" w:rsidP="00ED33D3">
            <w:pPr>
              <w:pStyle w:val="TAL"/>
              <w:rPr>
                <w:rFonts w:cs="Arial"/>
                <w:noProof/>
                <w:szCs w:val="18"/>
              </w:rPr>
            </w:pPr>
            <w:r>
              <w:rPr>
                <w:rFonts w:cs="Arial"/>
                <w:noProof/>
                <w:szCs w:val="18"/>
              </w:rPr>
              <w:t>ImmediateReport</w:t>
            </w:r>
          </w:p>
        </w:tc>
      </w:tr>
      <w:tr w:rsidR="00E64B0D" w14:paraId="3BA0D447" w14:textId="77777777" w:rsidTr="00ED33D3">
        <w:trPr>
          <w:jc w:val="center"/>
        </w:trPr>
        <w:tc>
          <w:tcPr>
            <w:tcW w:w="2914" w:type="dxa"/>
          </w:tcPr>
          <w:p w14:paraId="1D95D6FB" w14:textId="77777777" w:rsidR="00E64B0D" w:rsidRDefault="00E64B0D" w:rsidP="00ED33D3">
            <w:pPr>
              <w:pStyle w:val="TAL"/>
              <w:rPr>
                <w:noProof/>
              </w:rPr>
            </w:pPr>
            <w:r>
              <w:t>UeSliceMbr</w:t>
            </w:r>
          </w:p>
        </w:tc>
        <w:tc>
          <w:tcPr>
            <w:tcW w:w="1530" w:type="dxa"/>
          </w:tcPr>
          <w:p w14:paraId="1865115C" w14:textId="77777777" w:rsidR="00E64B0D" w:rsidRDefault="00E64B0D" w:rsidP="00ED33D3">
            <w:pPr>
              <w:pStyle w:val="TAL"/>
              <w:rPr>
                <w:noProof/>
              </w:rPr>
            </w:pPr>
            <w:r>
              <w:rPr>
                <w:noProof/>
              </w:rPr>
              <w:t>5.6.2.11</w:t>
            </w:r>
          </w:p>
        </w:tc>
        <w:tc>
          <w:tcPr>
            <w:tcW w:w="3510" w:type="dxa"/>
          </w:tcPr>
          <w:p w14:paraId="7857B668" w14:textId="77777777" w:rsidR="00E64B0D" w:rsidRDefault="00E64B0D" w:rsidP="00ED33D3">
            <w:pPr>
              <w:pStyle w:val="TAL"/>
              <w:rPr>
                <w:rFonts w:cs="Arial"/>
                <w:noProof/>
                <w:szCs w:val="18"/>
              </w:rPr>
            </w:pPr>
            <w:r w:rsidRPr="007435D1">
              <w:rPr>
                <w:noProof/>
              </w:rPr>
              <w:t>Contains a UE-Slice-MBR and the related information</w:t>
            </w:r>
            <w:r>
              <w:rPr>
                <w:noProof/>
              </w:rPr>
              <w:t>.</w:t>
            </w:r>
          </w:p>
        </w:tc>
        <w:tc>
          <w:tcPr>
            <w:tcW w:w="1394" w:type="dxa"/>
          </w:tcPr>
          <w:p w14:paraId="57FDB8A1" w14:textId="77777777" w:rsidR="00E64B0D" w:rsidRDefault="00E64B0D" w:rsidP="00ED33D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23FC6ED4" w14:textId="77777777" w:rsidR="00E64B0D" w:rsidRDefault="00E64B0D" w:rsidP="00E64B0D">
      <w:pPr>
        <w:rPr>
          <w:noProof/>
        </w:rPr>
      </w:pPr>
    </w:p>
    <w:p w14:paraId="263475FC" w14:textId="77777777" w:rsidR="00E64B0D" w:rsidRDefault="00E64B0D" w:rsidP="00E64B0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59F1C83" w14:textId="77777777" w:rsidR="00E64B0D" w:rsidRDefault="00E64B0D" w:rsidP="00E64B0D">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E64B0D" w14:paraId="644941FE" w14:textId="77777777" w:rsidTr="00ED33D3">
        <w:trPr>
          <w:gridAfter w:val="1"/>
          <w:wAfter w:w="33" w:type="dxa"/>
          <w:jc w:val="center"/>
        </w:trPr>
        <w:tc>
          <w:tcPr>
            <w:tcW w:w="2018" w:type="dxa"/>
            <w:gridSpan w:val="2"/>
            <w:shd w:val="clear" w:color="auto" w:fill="C0C0C0"/>
            <w:hideMark/>
          </w:tcPr>
          <w:p w14:paraId="0415B0E0" w14:textId="77777777" w:rsidR="00E64B0D" w:rsidRDefault="00E64B0D" w:rsidP="00ED33D3">
            <w:pPr>
              <w:pStyle w:val="TAH"/>
              <w:rPr>
                <w:noProof/>
              </w:rPr>
            </w:pPr>
            <w:r>
              <w:rPr>
                <w:noProof/>
              </w:rPr>
              <w:t>Data type</w:t>
            </w:r>
          </w:p>
        </w:tc>
        <w:tc>
          <w:tcPr>
            <w:tcW w:w="1976" w:type="dxa"/>
            <w:gridSpan w:val="2"/>
            <w:shd w:val="clear" w:color="auto" w:fill="C0C0C0"/>
            <w:hideMark/>
          </w:tcPr>
          <w:p w14:paraId="4F2F2856" w14:textId="77777777" w:rsidR="00E64B0D" w:rsidRDefault="00E64B0D" w:rsidP="00ED33D3">
            <w:pPr>
              <w:pStyle w:val="TAH"/>
              <w:rPr>
                <w:noProof/>
              </w:rPr>
            </w:pPr>
            <w:r>
              <w:rPr>
                <w:noProof/>
              </w:rPr>
              <w:t>Reference</w:t>
            </w:r>
          </w:p>
        </w:tc>
        <w:tc>
          <w:tcPr>
            <w:tcW w:w="3960" w:type="dxa"/>
            <w:gridSpan w:val="2"/>
            <w:shd w:val="clear" w:color="auto" w:fill="C0C0C0"/>
            <w:hideMark/>
          </w:tcPr>
          <w:p w14:paraId="5F2B5677" w14:textId="77777777" w:rsidR="00E64B0D" w:rsidRDefault="00E64B0D" w:rsidP="00ED33D3">
            <w:pPr>
              <w:pStyle w:val="TAH"/>
              <w:rPr>
                <w:noProof/>
              </w:rPr>
            </w:pPr>
            <w:r>
              <w:rPr>
                <w:noProof/>
              </w:rPr>
              <w:t>Comments</w:t>
            </w:r>
          </w:p>
        </w:tc>
        <w:tc>
          <w:tcPr>
            <w:tcW w:w="1394" w:type="dxa"/>
            <w:gridSpan w:val="2"/>
            <w:shd w:val="clear" w:color="auto" w:fill="C0C0C0"/>
          </w:tcPr>
          <w:p w14:paraId="1CA0EA4D" w14:textId="77777777" w:rsidR="00E64B0D" w:rsidRDefault="00E64B0D" w:rsidP="00ED33D3">
            <w:pPr>
              <w:pStyle w:val="TAH"/>
              <w:rPr>
                <w:noProof/>
              </w:rPr>
            </w:pPr>
            <w:r>
              <w:rPr>
                <w:noProof/>
              </w:rPr>
              <w:t>Applicability</w:t>
            </w:r>
          </w:p>
        </w:tc>
      </w:tr>
      <w:tr w:rsidR="00E64B0D" w14:paraId="70830949" w14:textId="77777777" w:rsidTr="00ED33D3">
        <w:trPr>
          <w:gridAfter w:val="1"/>
          <w:wAfter w:w="33" w:type="dxa"/>
          <w:jc w:val="center"/>
        </w:trPr>
        <w:tc>
          <w:tcPr>
            <w:tcW w:w="2018" w:type="dxa"/>
            <w:gridSpan w:val="2"/>
          </w:tcPr>
          <w:p w14:paraId="6975AC0D" w14:textId="77777777" w:rsidR="00E64B0D" w:rsidRDefault="00E64B0D" w:rsidP="00ED33D3">
            <w:pPr>
              <w:pStyle w:val="TAL"/>
              <w:rPr>
                <w:noProof/>
                <w:lang w:eastAsia="zh-CN"/>
              </w:rPr>
            </w:pPr>
            <w:r>
              <w:rPr>
                <w:noProof/>
              </w:rPr>
              <w:t>AccessType</w:t>
            </w:r>
          </w:p>
        </w:tc>
        <w:tc>
          <w:tcPr>
            <w:tcW w:w="1976" w:type="dxa"/>
            <w:gridSpan w:val="2"/>
          </w:tcPr>
          <w:p w14:paraId="62565573" w14:textId="77777777" w:rsidR="00E64B0D" w:rsidRDefault="00E64B0D" w:rsidP="00ED33D3">
            <w:pPr>
              <w:pStyle w:val="TAL"/>
              <w:rPr>
                <w:noProof/>
              </w:rPr>
            </w:pPr>
            <w:r>
              <w:rPr>
                <w:noProof/>
              </w:rPr>
              <w:t>3GPP TS 29.571 [11]</w:t>
            </w:r>
          </w:p>
        </w:tc>
        <w:tc>
          <w:tcPr>
            <w:tcW w:w="3960" w:type="dxa"/>
            <w:gridSpan w:val="2"/>
          </w:tcPr>
          <w:p w14:paraId="2518F7BE" w14:textId="77777777" w:rsidR="00E64B0D" w:rsidRDefault="00E64B0D" w:rsidP="00ED33D3">
            <w:pPr>
              <w:pStyle w:val="TAL"/>
              <w:rPr>
                <w:rFonts w:cs="Arial"/>
                <w:noProof/>
                <w:szCs w:val="18"/>
              </w:rPr>
            </w:pPr>
          </w:p>
        </w:tc>
        <w:tc>
          <w:tcPr>
            <w:tcW w:w="1394" w:type="dxa"/>
            <w:gridSpan w:val="2"/>
          </w:tcPr>
          <w:p w14:paraId="49E4FB21" w14:textId="77777777" w:rsidR="00E64B0D" w:rsidRDefault="00E64B0D" w:rsidP="00ED33D3">
            <w:pPr>
              <w:pStyle w:val="TAL"/>
              <w:rPr>
                <w:rFonts w:cs="Arial"/>
                <w:noProof/>
                <w:szCs w:val="18"/>
              </w:rPr>
            </w:pPr>
          </w:p>
        </w:tc>
      </w:tr>
      <w:tr w:rsidR="00E64B0D" w14:paraId="0D95064F" w14:textId="77777777" w:rsidTr="00ED33D3">
        <w:trPr>
          <w:gridAfter w:val="1"/>
          <w:wAfter w:w="33" w:type="dxa"/>
          <w:jc w:val="center"/>
        </w:trPr>
        <w:tc>
          <w:tcPr>
            <w:tcW w:w="2018" w:type="dxa"/>
            <w:gridSpan w:val="2"/>
          </w:tcPr>
          <w:p w14:paraId="6E082FBA" w14:textId="77777777" w:rsidR="00E64B0D" w:rsidRDefault="00E64B0D" w:rsidP="00ED33D3">
            <w:pPr>
              <w:pStyle w:val="TAL"/>
              <w:rPr>
                <w:noProof/>
              </w:rPr>
            </w:pPr>
            <w:r>
              <w:rPr>
                <w:noProof/>
              </w:rPr>
              <w:t>Ambr</w:t>
            </w:r>
          </w:p>
        </w:tc>
        <w:tc>
          <w:tcPr>
            <w:tcW w:w="1976" w:type="dxa"/>
            <w:gridSpan w:val="2"/>
          </w:tcPr>
          <w:p w14:paraId="4B1BD64D" w14:textId="77777777" w:rsidR="00E64B0D" w:rsidRDefault="00E64B0D" w:rsidP="00ED33D3">
            <w:pPr>
              <w:pStyle w:val="TAL"/>
              <w:rPr>
                <w:noProof/>
              </w:rPr>
            </w:pPr>
            <w:r>
              <w:rPr>
                <w:noProof/>
              </w:rPr>
              <w:t>3GPP TS 29.571 [11]</w:t>
            </w:r>
          </w:p>
        </w:tc>
        <w:tc>
          <w:tcPr>
            <w:tcW w:w="3960" w:type="dxa"/>
            <w:gridSpan w:val="2"/>
          </w:tcPr>
          <w:p w14:paraId="05F918D3" w14:textId="77777777" w:rsidR="00E64B0D" w:rsidRDefault="00E64B0D" w:rsidP="00ED33D3">
            <w:pPr>
              <w:pStyle w:val="TAL"/>
              <w:rPr>
                <w:rFonts w:cs="Arial"/>
                <w:noProof/>
                <w:szCs w:val="18"/>
              </w:rPr>
            </w:pPr>
            <w:r>
              <w:rPr>
                <w:rFonts w:cs="Arial"/>
                <w:noProof/>
                <w:szCs w:val="18"/>
              </w:rPr>
              <w:t>Aggregated Maximum Bit Rate.</w:t>
            </w:r>
          </w:p>
        </w:tc>
        <w:tc>
          <w:tcPr>
            <w:tcW w:w="1394" w:type="dxa"/>
            <w:gridSpan w:val="2"/>
          </w:tcPr>
          <w:p w14:paraId="403A09C1" w14:textId="77777777" w:rsidR="00E64B0D" w:rsidRDefault="00E64B0D" w:rsidP="00ED33D3">
            <w:pPr>
              <w:pStyle w:val="TAL"/>
              <w:rPr>
                <w:rFonts w:cs="Arial"/>
                <w:noProof/>
                <w:szCs w:val="18"/>
              </w:rPr>
            </w:pPr>
            <w:r>
              <w:rPr>
                <w:rFonts w:cs="Arial"/>
                <w:noProof/>
                <w:szCs w:val="18"/>
              </w:rPr>
              <w:t>UE-AMBR_Authorization</w:t>
            </w:r>
          </w:p>
        </w:tc>
      </w:tr>
      <w:tr w:rsidR="00E64B0D" w14:paraId="417614B2" w14:textId="77777777" w:rsidTr="00ED33D3">
        <w:trPr>
          <w:gridAfter w:val="1"/>
          <w:wAfter w:w="33" w:type="dxa"/>
          <w:jc w:val="center"/>
        </w:trPr>
        <w:tc>
          <w:tcPr>
            <w:tcW w:w="2018" w:type="dxa"/>
            <w:gridSpan w:val="2"/>
          </w:tcPr>
          <w:p w14:paraId="291FCC55" w14:textId="77777777" w:rsidR="00E64B0D" w:rsidRDefault="00E64B0D" w:rsidP="00ED33D3">
            <w:pPr>
              <w:pStyle w:val="TAL"/>
              <w:rPr>
                <w:noProof/>
                <w:lang w:eastAsia="zh-CN"/>
              </w:rPr>
            </w:pPr>
            <w:r>
              <w:rPr>
                <w:noProof/>
              </w:rPr>
              <w:t>Dnn</w:t>
            </w:r>
          </w:p>
        </w:tc>
        <w:tc>
          <w:tcPr>
            <w:tcW w:w="1976" w:type="dxa"/>
            <w:gridSpan w:val="2"/>
          </w:tcPr>
          <w:p w14:paraId="43EEA53B" w14:textId="77777777" w:rsidR="00E64B0D" w:rsidRDefault="00E64B0D" w:rsidP="00ED33D3">
            <w:pPr>
              <w:pStyle w:val="TAL"/>
              <w:rPr>
                <w:noProof/>
              </w:rPr>
            </w:pPr>
            <w:r>
              <w:rPr>
                <w:noProof/>
              </w:rPr>
              <w:t>3GPP TS 29.571 [11]</w:t>
            </w:r>
          </w:p>
        </w:tc>
        <w:tc>
          <w:tcPr>
            <w:tcW w:w="3960" w:type="dxa"/>
            <w:gridSpan w:val="2"/>
          </w:tcPr>
          <w:p w14:paraId="3545A5CC" w14:textId="77777777" w:rsidR="00E64B0D" w:rsidRDefault="00E64B0D" w:rsidP="00ED33D3">
            <w:pPr>
              <w:pStyle w:val="TAL"/>
              <w:rPr>
                <w:noProof/>
                <w:lang w:eastAsia="zh-CN"/>
              </w:rPr>
            </w:pPr>
            <w:r>
              <w:rPr>
                <w:rFonts w:cs="Arial"/>
                <w:noProof/>
                <w:szCs w:val="18"/>
              </w:rPr>
              <w:t>DNN</w:t>
            </w:r>
          </w:p>
        </w:tc>
        <w:tc>
          <w:tcPr>
            <w:tcW w:w="1394" w:type="dxa"/>
            <w:gridSpan w:val="2"/>
          </w:tcPr>
          <w:p w14:paraId="4BF64306" w14:textId="77777777" w:rsidR="00E64B0D" w:rsidRDefault="00E64B0D" w:rsidP="00ED33D3">
            <w:pPr>
              <w:pStyle w:val="TAL"/>
              <w:rPr>
                <w:rFonts w:cs="Arial"/>
                <w:noProof/>
                <w:szCs w:val="18"/>
              </w:rPr>
            </w:pPr>
            <w:r>
              <w:rPr>
                <w:rFonts w:cs="Arial"/>
                <w:noProof/>
                <w:szCs w:val="18"/>
              </w:rPr>
              <w:t>DNNReplacementControl</w:t>
            </w:r>
          </w:p>
        </w:tc>
      </w:tr>
      <w:tr w:rsidR="00E64B0D" w14:paraId="569AD688" w14:textId="77777777" w:rsidTr="00ED33D3">
        <w:trPr>
          <w:gridBefore w:val="1"/>
          <w:wBefore w:w="33" w:type="dxa"/>
          <w:jc w:val="center"/>
        </w:trPr>
        <w:tc>
          <w:tcPr>
            <w:tcW w:w="2018" w:type="dxa"/>
            <w:gridSpan w:val="2"/>
          </w:tcPr>
          <w:p w14:paraId="6A04D07F" w14:textId="77777777" w:rsidR="00E64B0D" w:rsidRDefault="00E64B0D" w:rsidP="00ED33D3">
            <w:pPr>
              <w:pStyle w:val="TAL"/>
              <w:rPr>
                <w:noProof/>
                <w:lang w:eastAsia="zh-CN"/>
              </w:rPr>
            </w:pPr>
            <w:r>
              <w:rPr>
                <w:rFonts w:hint="eastAsia"/>
                <w:noProof/>
                <w:lang w:eastAsia="zh-CN"/>
              </w:rPr>
              <w:t>F</w:t>
            </w:r>
            <w:r>
              <w:rPr>
                <w:noProof/>
                <w:lang w:eastAsia="zh-CN"/>
              </w:rPr>
              <w:t>qdn</w:t>
            </w:r>
          </w:p>
        </w:tc>
        <w:tc>
          <w:tcPr>
            <w:tcW w:w="1976" w:type="dxa"/>
            <w:gridSpan w:val="2"/>
          </w:tcPr>
          <w:p w14:paraId="55BF7E30" w14:textId="77777777" w:rsidR="00E64B0D" w:rsidRDefault="00E64B0D" w:rsidP="00ED33D3">
            <w:pPr>
              <w:pStyle w:val="TAL"/>
              <w:rPr>
                <w:noProof/>
              </w:rPr>
            </w:pPr>
            <w:r>
              <w:rPr>
                <w:noProof/>
              </w:rPr>
              <w:t>3GPP TS 29.571 [11]</w:t>
            </w:r>
          </w:p>
        </w:tc>
        <w:tc>
          <w:tcPr>
            <w:tcW w:w="3960" w:type="dxa"/>
            <w:gridSpan w:val="2"/>
          </w:tcPr>
          <w:p w14:paraId="2E58E06A" w14:textId="77777777" w:rsidR="00E64B0D" w:rsidRDefault="00E64B0D" w:rsidP="00ED33D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22A60858" w14:textId="77777777" w:rsidR="00E64B0D" w:rsidRDefault="00E64B0D" w:rsidP="00ED33D3">
            <w:pPr>
              <w:pStyle w:val="TAL"/>
              <w:rPr>
                <w:rFonts w:cs="Arial"/>
                <w:noProof/>
                <w:szCs w:val="18"/>
              </w:rPr>
            </w:pPr>
          </w:p>
        </w:tc>
      </w:tr>
      <w:tr w:rsidR="00E64B0D" w14:paraId="4CACB3B2" w14:textId="77777777" w:rsidTr="00ED33D3">
        <w:trPr>
          <w:gridAfter w:val="1"/>
          <w:wAfter w:w="33" w:type="dxa"/>
          <w:jc w:val="center"/>
        </w:trPr>
        <w:tc>
          <w:tcPr>
            <w:tcW w:w="2018" w:type="dxa"/>
            <w:gridSpan w:val="2"/>
          </w:tcPr>
          <w:p w14:paraId="0D2512F3" w14:textId="77777777" w:rsidR="00E64B0D" w:rsidRDefault="00E64B0D" w:rsidP="00ED33D3">
            <w:pPr>
              <w:pStyle w:val="TAL"/>
              <w:rPr>
                <w:noProof/>
                <w:lang w:eastAsia="zh-CN"/>
              </w:rPr>
            </w:pPr>
            <w:r>
              <w:rPr>
                <w:noProof/>
                <w:lang w:eastAsia="zh-CN"/>
              </w:rPr>
              <w:t>Gpsi</w:t>
            </w:r>
          </w:p>
        </w:tc>
        <w:tc>
          <w:tcPr>
            <w:tcW w:w="1976" w:type="dxa"/>
            <w:gridSpan w:val="2"/>
          </w:tcPr>
          <w:p w14:paraId="6254AB33" w14:textId="77777777" w:rsidR="00E64B0D" w:rsidRDefault="00E64B0D" w:rsidP="00ED33D3">
            <w:pPr>
              <w:pStyle w:val="TAL"/>
              <w:rPr>
                <w:noProof/>
              </w:rPr>
            </w:pPr>
            <w:r>
              <w:rPr>
                <w:noProof/>
              </w:rPr>
              <w:t>3GPP TS 29.571 [11]</w:t>
            </w:r>
          </w:p>
        </w:tc>
        <w:tc>
          <w:tcPr>
            <w:tcW w:w="3960" w:type="dxa"/>
            <w:gridSpan w:val="2"/>
          </w:tcPr>
          <w:p w14:paraId="6538A2D6" w14:textId="77777777" w:rsidR="00E64B0D" w:rsidRDefault="00E64B0D" w:rsidP="00ED33D3">
            <w:pPr>
              <w:pStyle w:val="TAL"/>
              <w:rPr>
                <w:rFonts w:cs="Arial"/>
                <w:noProof/>
                <w:szCs w:val="18"/>
              </w:rPr>
            </w:pPr>
            <w:r>
              <w:rPr>
                <w:noProof/>
                <w:lang w:eastAsia="zh-CN"/>
              </w:rPr>
              <w:t>Generic Public Subscription Identifier</w:t>
            </w:r>
          </w:p>
        </w:tc>
        <w:tc>
          <w:tcPr>
            <w:tcW w:w="1394" w:type="dxa"/>
            <w:gridSpan w:val="2"/>
          </w:tcPr>
          <w:p w14:paraId="48CBC761" w14:textId="77777777" w:rsidR="00E64B0D" w:rsidRDefault="00E64B0D" w:rsidP="00ED33D3">
            <w:pPr>
              <w:pStyle w:val="TAL"/>
              <w:rPr>
                <w:rFonts w:cs="Arial"/>
                <w:noProof/>
                <w:szCs w:val="18"/>
              </w:rPr>
            </w:pPr>
          </w:p>
        </w:tc>
      </w:tr>
      <w:tr w:rsidR="00E64B0D" w14:paraId="449D6781" w14:textId="77777777" w:rsidTr="00ED33D3">
        <w:trPr>
          <w:gridAfter w:val="1"/>
          <w:wAfter w:w="33" w:type="dxa"/>
          <w:jc w:val="center"/>
        </w:trPr>
        <w:tc>
          <w:tcPr>
            <w:tcW w:w="2018" w:type="dxa"/>
            <w:gridSpan w:val="2"/>
          </w:tcPr>
          <w:p w14:paraId="18769D3E" w14:textId="77777777" w:rsidR="00E64B0D" w:rsidRDefault="00E64B0D" w:rsidP="00ED33D3">
            <w:pPr>
              <w:pStyle w:val="TAL"/>
              <w:rPr>
                <w:noProof/>
                <w:lang w:eastAsia="zh-CN"/>
              </w:rPr>
            </w:pPr>
            <w:r>
              <w:rPr>
                <w:noProof/>
              </w:rPr>
              <w:t>GroupId</w:t>
            </w:r>
          </w:p>
        </w:tc>
        <w:tc>
          <w:tcPr>
            <w:tcW w:w="1976" w:type="dxa"/>
            <w:gridSpan w:val="2"/>
          </w:tcPr>
          <w:p w14:paraId="197B0461" w14:textId="77777777" w:rsidR="00E64B0D" w:rsidRDefault="00E64B0D" w:rsidP="00ED33D3">
            <w:pPr>
              <w:pStyle w:val="TAL"/>
              <w:rPr>
                <w:noProof/>
              </w:rPr>
            </w:pPr>
            <w:r>
              <w:rPr>
                <w:noProof/>
              </w:rPr>
              <w:t>3GPP TS 29.571 [11]</w:t>
            </w:r>
          </w:p>
        </w:tc>
        <w:tc>
          <w:tcPr>
            <w:tcW w:w="3960" w:type="dxa"/>
            <w:gridSpan w:val="2"/>
          </w:tcPr>
          <w:p w14:paraId="1F63C133" w14:textId="77777777" w:rsidR="00E64B0D" w:rsidRDefault="00E64B0D" w:rsidP="00ED33D3">
            <w:pPr>
              <w:pStyle w:val="TAL"/>
              <w:rPr>
                <w:rFonts w:cs="Arial"/>
                <w:noProof/>
                <w:szCs w:val="18"/>
              </w:rPr>
            </w:pPr>
          </w:p>
        </w:tc>
        <w:tc>
          <w:tcPr>
            <w:tcW w:w="1394" w:type="dxa"/>
            <w:gridSpan w:val="2"/>
          </w:tcPr>
          <w:p w14:paraId="50F791B3" w14:textId="77777777" w:rsidR="00E64B0D" w:rsidRDefault="00E64B0D" w:rsidP="00ED33D3">
            <w:pPr>
              <w:pStyle w:val="TAL"/>
              <w:rPr>
                <w:rFonts w:cs="Arial"/>
                <w:noProof/>
                <w:szCs w:val="18"/>
              </w:rPr>
            </w:pPr>
          </w:p>
        </w:tc>
      </w:tr>
      <w:tr w:rsidR="00E64B0D" w14:paraId="5C9EC093" w14:textId="77777777" w:rsidTr="00ED33D3">
        <w:trPr>
          <w:gridAfter w:val="1"/>
          <w:wAfter w:w="33" w:type="dxa"/>
          <w:jc w:val="center"/>
        </w:trPr>
        <w:tc>
          <w:tcPr>
            <w:tcW w:w="2018" w:type="dxa"/>
            <w:gridSpan w:val="2"/>
          </w:tcPr>
          <w:p w14:paraId="659893C8" w14:textId="77777777" w:rsidR="00E64B0D" w:rsidRDefault="00E64B0D" w:rsidP="00ED33D3">
            <w:pPr>
              <w:pStyle w:val="TAL"/>
              <w:rPr>
                <w:noProof/>
                <w:lang w:eastAsia="zh-CN"/>
              </w:rPr>
            </w:pPr>
            <w:r>
              <w:rPr>
                <w:noProof/>
              </w:rPr>
              <w:t>Guami</w:t>
            </w:r>
          </w:p>
        </w:tc>
        <w:tc>
          <w:tcPr>
            <w:tcW w:w="1976" w:type="dxa"/>
            <w:gridSpan w:val="2"/>
          </w:tcPr>
          <w:p w14:paraId="296A4A48" w14:textId="77777777" w:rsidR="00E64B0D" w:rsidRDefault="00E64B0D" w:rsidP="00ED33D3">
            <w:pPr>
              <w:pStyle w:val="TAL"/>
              <w:rPr>
                <w:noProof/>
              </w:rPr>
            </w:pPr>
            <w:r>
              <w:rPr>
                <w:noProof/>
              </w:rPr>
              <w:t>3GPP TS 29.571 [11]</w:t>
            </w:r>
          </w:p>
        </w:tc>
        <w:tc>
          <w:tcPr>
            <w:tcW w:w="3960" w:type="dxa"/>
            <w:gridSpan w:val="2"/>
          </w:tcPr>
          <w:p w14:paraId="6DB071D6" w14:textId="77777777" w:rsidR="00E64B0D" w:rsidRDefault="00E64B0D" w:rsidP="00ED33D3">
            <w:pPr>
              <w:pStyle w:val="TAL"/>
              <w:rPr>
                <w:rFonts w:cs="Arial"/>
                <w:noProof/>
                <w:szCs w:val="18"/>
              </w:rPr>
            </w:pPr>
            <w:r>
              <w:rPr>
                <w:lang w:eastAsia="zh-CN"/>
              </w:rPr>
              <w:t>Globally Unique AMF Identifier</w:t>
            </w:r>
          </w:p>
        </w:tc>
        <w:tc>
          <w:tcPr>
            <w:tcW w:w="1394" w:type="dxa"/>
            <w:gridSpan w:val="2"/>
          </w:tcPr>
          <w:p w14:paraId="250C1C19" w14:textId="77777777" w:rsidR="00E64B0D" w:rsidRDefault="00E64B0D" w:rsidP="00ED33D3">
            <w:pPr>
              <w:pStyle w:val="TAL"/>
              <w:rPr>
                <w:rFonts w:cs="Arial"/>
                <w:noProof/>
                <w:szCs w:val="18"/>
              </w:rPr>
            </w:pPr>
          </w:p>
        </w:tc>
      </w:tr>
      <w:tr w:rsidR="00E64B0D" w14:paraId="12326AEB" w14:textId="77777777" w:rsidTr="00ED33D3">
        <w:trPr>
          <w:gridAfter w:val="1"/>
          <w:wAfter w:w="33" w:type="dxa"/>
          <w:jc w:val="center"/>
        </w:trPr>
        <w:tc>
          <w:tcPr>
            <w:tcW w:w="2018" w:type="dxa"/>
            <w:gridSpan w:val="2"/>
          </w:tcPr>
          <w:p w14:paraId="514EAAE8" w14:textId="77777777" w:rsidR="00E64B0D" w:rsidRDefault="00E64B0D" w:rsidP="00ED33D3">
            <w:pPr>
              <w:pStyle w:val="TAL"/>
              <w:rPr>
                <w:noProof/>
              </w:rPr>
            </w:pPr>
            <w:r>
              <w:rPr>
                <w:noProof/>
              </w:rPr>
              <w:t>Ipv4Addr</w:t>
            </w:r>
          </w:p>
        </w:tc>
        <w:tc>
          <w:tcPr>
            <w:tcW w:w="1976" w:type="dxa"/>
            <w:gridSpan w:val="2"/>
          </w:tcPr>
          <w:p w14:paraId="51FF6883" w14:textId="77777777" w:rsidR="00E64B0D" w:rsidRDefault="00E64B0D" w:rsidP="00ED33D3">
            <w:pPr>
              <w:pStyle w:val="TAL"/>
              <w:rPr>
                <w:noProof/>
              </w:rPr>
            </w:pPr>
            <w:r>
              <w:rPr>
                <w:noProof/>
              </w:rPr>
              <w:t>3GPP TS 29.571 [11]</w:t>
            </w:r>
          </w:p>
        </w:tc>
        <w:tc>
          <w:tcPr>
            <w:tcW w:w="3960" w:type="dxa"/>
            <w:gridSpan w:val="2"/>
          </w:tcPr>
          <w:p w14:paraId="4E594873" w14:textId="77777777" w:rsidR="00E64B0D" w:rsidRDefault="00E64B0D" w:rsidP="00ED33D3">
            <w:pPr>
              <w:pStyle w:val="TAL"/>
              <w:rPr>
                <w:rFonts w:cs="Arial"/>
                <w:noProof/>
                <w:szCs w:val="18"/>
              </w:rPr>
            </w:pPr>
          </w:p>
        </w:tc>
        <w:tc>
          <w:tcPr>
            <w:tcW w:w="1394" w:type="dxa"/>
            <w:gridSpan w:val="2"/>
          </w:tcPr>
          <w:p w14:paraId="523D3BF8" w14:textId="77777777" w:rsidR="00E64B0D" w:rsidRDefault="00E64B0D" w:rsidP="00ED33D3">
            <w:pPr>
              <w:pStyle w:val="TAL"/>
              <w:rPr>
                <w:rFonts w:cs="Arial"/>
                <w:noProof/>
                <w:szCs w:val="18"/>
              </w:rPr>
            </w:pPr>
          </w:p>
        </w:tc>
      </w:tr>
      <w:tr w:rsidR="00E64B0D" w14:paraId="4D2BE947" w14:textId="77777777" w:rsidTr="00ED33D3">
        <w:trPr>
          <w:gridAfter w:val="1"/>
          <w:wAfter w:w="33" w:type="dxa"/>
          <w:jc w:val="center"/>
        </w:trPr>
        <w:tc>
          <w:tcPr>
            <w:tcW w:w="2018" w:type="dxa"/>
            <w:gridSpan w:val="2"/>
          </w:tcPr>
          <w:p w14:paraId="333C7A56" w14:textId="77777777" w:rsidR="00E64B0D" w:rsidRDefault="00E64B0D" w:rsidP="00ED33D3">
            <w:pPr>
              <w:pStyle w:val="TAL"/>
              <w:rPr>
                <w:noProof/>
              </w:rPr>
            </w:pPr>
            <w:r>
              <w:rPr>
                <w:noProof/>
              </w:rPr>
              <w:t>Ipv6Addr</w:t>
            </w:r>
          </w:p>
        </w:tc>
        <w:tc>
          <w:tcPr>
            <w:tcW w:w="1976" w:type="dxa"/>
            <w:gridSpan w:val="2"/>
          </w:tcPr>
          <w:p w14:paraId="322DFB3A" w14:textId="77777777" w:rsidR="00E64B0D" w:rsidRDefault="00E64B0D" w:rsidP="00ED33D3">
            <w:pPr>
              <w:pStyle w:val="TAL"/>
              <w:rPr>
                <w:noProof/>
              </w:rPr>
            </w:pPr>
            <w:r>
              <w:rPr>
                <w:noProof/>
              </w:rPr>
              <w:t>3GPP TS 29.571 [11]</w:t>
            </w:r>
          </w:p>
        </w:tc>
        <w:tc>
          <w:tcPr>
            <w:tcW w:w="3960" w:type="dxa"/>
            <w:gridSpan w:val="2"/>
          </w:tcPr>
          <w:p w14:paraId="290BAC93" w14:textId="77777777" w:rsidR="00E64B0D" w:rsidRDefault="00E64B0D" w:rsidP="00ED33D3">
            <w:pPr>
              <w:pStyle w:val="TAL"/>
              <w:rPr>
                <w:rFonts w:cs="Arial"/>
                <w:noProof/>
                <w:szCs w:val="18"/>
              </w:rPr>
            </w:pPr>
          </w:p>
        </w:tc>
        <w:tc>
          <w:tcPr>
            <w:tcW w:w="1394" w:type="dxa"/>
            <w:gridSpan w:val="2"/>
          </w:tcPr>
          <w:p w14:paraId="3FE84856" w14:textId="77777777" w:rsidR="00E64B0D" w:rsidRDefault="00E64B0D" w:rsidP="00ED33D3">
            <w:pPr>
              <w:pStyle w:val="TAL"/>
              <w:rPr>
                <w:rFonts w:cs="Arial"/>
                <w:noProof/>
                <w:szCs w:val="18"/>
              </w:rPr>
            </w:pPr>
          </w:p>
        </w:tc>
      </w:tr>
      <w:tr w:rsidR="00E64B0D" w14:paraId="6ADF1834" w14:textId="77777777" w:rsidTr="00ED33D3">
        <w:trPr>
          <w:gridAfter w:val="1"/>
          <w:wAfter w:w="33" w:type="dxa"/>
          <w:jc w:val="center"/>
        </w:trPr>
        <w:tc>
          <w:tcPr>
            <w:tcW w:w="2018" w:type="dxa"/>
            <w:gridSpan w:val="2"/>
          </w:tcPr>
          <w:p w14:paraId="28A1210F" w14:textId="77777777" w:rsidR="00E64B0D" w:rsidRDefault="00E64B0D" w:rsidP="00ED33D3">
            <w:pPr>
              <w:pStyle w:val="TAL"/>
            </w:pPr>
            <w:r>
              <w:t>MappingOfSnssai</w:t>
            </w:r>
          </w:p>
        </w:tc>
        <w:tc>
          <w:tcPr>
            <w:tcW w:w="1976" w:type="dxa"/>
            <w:gridSpan w:val="2"/>
          </w:tcPr>
          <w:p w14:paraId="487E153D" w14:textId="77777777" w:rsidR="00E64B0D" w:rsidRDefault="00E64B0D" w:rsidP="00ED33D3">
            <w:pPr>
              <w:pStyle w:val="TAL"/>
            </w:pPr>
            <w:r>
              <w:t>3GPP TS 29.531 [24]</w:t>
            </w:r>
          </w:p>
        </w:tc>
        <w:tc>
          <w:tcPr>
            <w:tcW w:w="3960" w:type="dxa"/>
            <w:gridSpan w:val="2"/>
          </w:tcPr>
          <w:p w14:paraId="2801A85E" w14:textId="77777777" w:rsidR="00E64B0D" w:rsidRDefault="00E64B0D" w:rsidP="00ED33D3">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62A4E481" w14:textId="77777777" w:rsidR="00E64B0D" w:rsidRDefault="00E64B0D" w:rsidP="00ED33D3">
            <w:pPr>
              <w:pStyle w:val="TAL"/>
              <w:rPr>
                <w:rFonts w:cs="Arial"/>
                <w:szCs w:val="18"/>
              </w:rPr>
            </w:pPr>
            <w:r>
              <w:rPr>
                <w:rFonts w:cs="Arial"/>
                <w:szCs w:val="18"/>
              </w:rPr>
              <w:t>DNNReplacementControl</w:t>
            </w:r>
          </w:p>
        </w:tc>
      </w:tr>
      <w:tr w:rsidR="00E64B0D" w14:paraId="4C16F7FF" w14:textId="77777777" w:rsidTr="00ED33D3">
        <w:trPr>
          <w:gridAfter w:val="1"/>
          <w:wAfter w:w="33" w:type="dxa"/>
          <w:jc w:val="center"/>
        </w:trPr>
        <w:tc>
          <w:tcPr>
            <w:tcW w:w="2018" w:type="dxa"/>
            <w:gridSpan w:val="2"/>
          </w:tcPr>
          <w:p w14:paraId="0BB07FF3" w14:textId="77777777" w:rsidR="00E64B0D" w:rsidRDefault="00E64B0D" w:rsidP="00ED33D3">
            <w:pPr>
              <w:pStyle w:val="TAL"/>
            </w:pPr>
            <w:r>
              <w:t>NwdafData</w:t>
            </w:r>
          </w:p>
        </w:tc>
        <w:tc>
          <w:tcPr>
            <w:tcW w:w="1976" w:type="dxa"/>
            <w:gridSpan w:val="2"/>
          </w:tcPr>
          <w:p w14:paraId="0D2946E7" w14:textId="77777777" w:rsidR="00E64B0D" w:rsidRDefault="00E64B0D" w:rsidP="00ED33D3">
            <w:pPr>
              <w:pStyle w:val="TAL"/>
            </w:pPr>
            <w:r>
              <w:rPr>
                <w:noProof/>
              </w:rPr>
              <w:t>3GPP TS 29.512 [27]</w:t>
            </w:r>
          </w:p>
        </w:tc>
        <w:tc>
          <w:tcPr>
            <w:tcW w:w="3960" w:type="dxa"/>
            <w:gridSpan w:val="2"/>
          </w:tcPr>
          <w:p w14:paraId="0391B32F" w14:textId="77777777" w:rsidR="00E64B0D" w:rsidRDefault="00E64B0D" w:rsidP="00ED33D3">
            <w:pPr>
              <w:pStyle w:val="TAL"/>
              <w:rPr>
                <w:rFonts w:cs="Arial"/>
                <w:szCs w:val="18"/>
              </w:rPr>
            </w:pPr>
            <w:r>
              <w:t>Indicates the list of NWDAF instance IDs used for the UE and their associated Analytics ID(s) consumed by the NF service consumer.</w:t>
            </w:r>
          </w:p>
        </w:tc>
        <w:tc>
          <w:tcPr>
            <w:tcW w:w="1394" w:type="dxa"/>
            <w:gridSpan w:val="2"/>
          </w:tcPr>
          <w:p w14:paraId="0793CC72" w14:textId="77777777" w:rsidR="00E64B0D" w:rsidRDefault="00E64B0D" w:rsidP="00ED33D3">
            <w:pPr>
              <w:pStyle w:val="TAL"/>
              <w:rPr>
                <w:rFonts w:cs="Arial"/>
                <w:szCs w:val="18"/>
              </w:rPr>
            </w:pPr>
            <w:r>
              <w:rPr>
                <w:lang w:eastAsia="zh-CN"/>
              </w:rPr>
              <w:t>EneNA</w:t>
            </w:r>
          </w:p>
        </w:tc>
      </w:tr>
      <w:tr w:rsidR="00823577" w14:paraId="71F388EA" w14:textId="77777777" w:rsidTr="00ED33D3">
        <w:trPr>
          <w:gridAfter w:val="1"/>
          <w:wAfter w:w="33" w:type="dxa"/>
          <w:jc w:val="center"/>
          <w:ins w:id="162" w:author="Susana Fernandez 1" w:date="2023-05-10T15:58:00Z"/>
        </w:trPr>
        <w:tc>
          <w:tcPr>
            <w:tcW w:w="2018" w:type="dxa"/>
            <w:gridSpan w:val="2"/>
          </w:tcPr>
          <w:p w14:paraId="735BB272" w14:textId="5BBBA24A" w:rsidR="00823577" w:rsidRDefault="00823577" w:rsidP="00ED33D3">
            <w:pPr>
              <w:pStyle w:val="TAL"/>
              <w:rPr>
                <w:ins w:id="163" w:author="Susana Fernandez 1" w:date="2023-05-10T15:58:00Z"/>
              </w:rPr>
            </w:pPr>
            <w:ins w:id="164" w:author="Susana Fernandez 1" w:date="2023-05-10T15:59:00Z">
              <w:r>
                <w:t>PartiallyAllowedSnssai</w:t>
              </w:r>
            </w:ins>
          </w:p>
        </w:tc>
        <w:tc>
          <w:tcPr>
            <w:tcW w:w="1976" w:type="dxa"/>
            <w:gridSpan w:val="2"/>
          </w:tcPr>
          <w:p w14:paraId="1FD9B20F" w14:textId="1CA70BB6" w:rsidR="00823577" w:rsidRDefault="00823577" w:rsidP="00ED33D3">
            <w:pPr>
              <w:pStyle w:val="TAL"/>
              <w:rPr>
                <w:ins w:id="165" w:author="Susana Fernandez 1" w:date="2023-05-10T15:58:00Z"/>
                <w:noProof/>
              </w:rPr>
            </w:pPr>
            <w:ins w:id="166" w:author="Susana Fernandez 1" w:date="2023-05-10T15:59:00Z">
              <w:r>
                <w:rPr>
                  <w:noProof/>
                </w:rPr>
                <w:t>3GPP TS 29.571 [11]</w:t>
              </w:r>
            </w:ins>
          </w:p>
        </w:tc>
        <w:tc>
          <w:tcPr>
            <w:tcW w:w="3960" w:type="dxa"/>
            <w:gridSpan w:val="2"/>
          </w:tcPr>
          <w:p w14:paraId="7D9099A0" w14:textId="7F2F1621" w:rsidR="00823577" w:rsidRDefault="00823577" w:rsidP="00ED33D3">
            <w:pPr>
              <w:pStyle w:val="TAL"/>
              <w:rPr>
                <w:ins w:id="167" w:author="Susana Fernandez 1" w:date="2023-05-10T15:58:00Z"/>
              </w:rPr>
            </w:pPr>
            <w:ins w:id="168" w:author="Susana Fernandez 1" w:date="2023-05-10T15:59:00Z">
              <w:r>
                <w:rPr>
                  <w:noProof/>
                </w:rPr>
                <w:t xml:space="preserve">Represents the </w:t>
              </w:r>
            </w:ins>
            <w:ins w:id="169" w:author="Susana Fernandez 1" w:date="2023-05-10T16:00:00Z">
              <w:r>
                <w:rPr>
                  <w:noProof/>
                </w:rPr>
                <w:t>S-</w:t>
              </w:r>
            </w:ins>
            <w:ins w:id="170" w:author="Susana Fernandez 1" w:date="2023-05-10T15:59:00Z">
              <w:r>
                <w:rPr>
                  <w:noProof/>
                </w:rPr>
                <w:t xml:space="preserve">NSSAI </w:t>
              </w:r>
            </w:ins>
            <w:ins w:id="171" w:author="Susana Fernandez 1" w:date="2023-05-10T16:00:00Z">
              <w:r>
                <w:rPr>
                  <w:noProof/>
                </w:rPr>
                <w:t xml:space="preserve">that is partially allowed in the </w:t>
              </w:r>
            </w:ins>
            <w:ins w:id="172" w:author="Susana Fernandez 1" w:date="2023-05-10T15:59:00Z">
              <w:r>
                <w:rPr>
                  <w:noProof/>
                </w:rPr>
                <w:t>Registration Area</w:t>
              </w:r>
            </w:ins>
            <w:ins w:id="173" w:author="Susana Fernandez 1" w:date="2023-05-10T16:00:00Z">
              <w:r>
                <w:rPr>
                  <w:noProof/>
                </w:rPr>
                <w:t>,</w:t>
              </w:r>
            </w:ins>
          </w:p>
        </w:tc>
        <w:tc>
          <w:tcPr>
            <w:tcW w:w="1394" w:type="dxa"/>
            <w:gridSpan w:val="2"/>
          </w:tcPr>
          <w:p w14:paraId="2F628776" w14:textId="1C33E8F6" w:rsidR="00823577" w:rsidRDefault="00823577" w:rsidP="00ED33D3">
            <w:pPr>
              <w:pStyle w:val="TAL"/>
              <w:rPr>
                <w:ins w:id="174" w:author="Susana Fernandez 1" w:date="2023-05-10T15:58:00Z"/>
                <w:lang w:eastAsia="zh-CN"/>
              </w:rPr>
            </w:pPr>
            <w:ins w:id="175" w:author="Susana Fernandez 1" w:date="2023-05-10T16:00:00Z">
              <w:r>
                <w:rPr>
                  <w:lang w:eastAsia="zh-CN"/>
                </w:rPr>
                <w:t>PartAllowedNSSAI</w:t>
              </w:r>
            </w:ins>
          </w:p>
        </w:tc>
      </w:tr>
      <w:tr w:rsidR="00E64B0D" w14:paraId="3379F13A" w14:textId="77777777" w:rsidTr="00ED33D3">
        <w:trPr>
          <w:gridAfter w:val="1"/>
          <w:wAfter w:w="33" w:type="dxa"/>
          <w:jc w:val="center"/>
        </w:trPr>
        <w:tc>
          <w:tcPr>
            <w:tcW w:w="2018" w:type="dxa"/>
            <w:gridSpan w:val="2"/>
          </w:tcPr>
          <w:p w14:paraId="2834CF86" w14:textId="77777777" w:rsidR="00E64B0D" w:rsidRDefault="00E64B0D" w:rsidP="00ED33D3">
            <w:pPr>
              <w:pStyle w:val="TAL"/>
            </w:pPr>
            <w:r>
              <w:t>PcfUeCallbackInfo</w:t>
            </w:r>
          </w:p>
        </w:tc>
        <w:tc>
          <w:tcPr>
            <w:tcW w:w="1976" w:type="dxa"/>
            <w:gridSpan w:val="2"/>
          </w:tcPr>
          <w:p w14:paraId="0D0A1203" w14:textId="77777777" w:rsidR="00E64B0D" w:rsidRDefault="00E64B0D" w:rsidP="00ED33D3">
            <w:pPr>
              <w:pStyle w:val="TAL"/>
            </w:pPr>
            <w:r>
              <w:rPr>
                <w:noProof/>
              </w:rPr>
              <w:t>3GPP TS 29.571 [11]</w:t>
            </w:r>
          </w:p>
        </w:tc>
        <w:tc>
          <w:tcPr>
            <w:tcW w:w="3960" w:type="dxa"/>
            <w:gridSpan w:val="2"/>
          </w:tcPr>
          <w:p w14:paraId="5661B7C2" w14:textId="77777777" w:rsidR="00E64B0D" w:rsidRDefault="00E64B0D" w:rsidP="00ED33D3">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DD36FEE" w14:textId="77777777" w:rsidR="00E64B0D" w:rsidRDefault="00E64B0D" w:rsidP="00ED33D3">
            <w:pPr>
              <w:pStyle w:val="TAL"/>
              <w:rPr>
                <w:rFonts w:cs="Arial"/>
                <w:szCs w:val="18"/>
              </w:rPr>
            </w:pPr>
            <w:r>
              <w:rPr>
                <w:rFonts w:cs="Arial"/>
                <w:szCs w:val="18"/>
              </w:rPr>
              <w:t>AMInfluence</w:t>
            </w:r>
          </w:p>
        </w:tc>
      </w:tr>
      <w:tr w:rsidR="00E64B0D" w14:paraId="43721870" w14:textId="77777777" w:rsidTr="00ED33D3">
        <w:trPr>
          <w:gridAfter w:val="1"/>
          <w:wAfter w:w="33" w:type="dxa"/>
          <w:jc w:val="center"/>
        </w:trPr>
        <w:tc>
          <w:tcPr>
            <w:tcW w:w="2018" w:type="dxa"/>
            <w:gridSpan w:val="2"/>
          </w:tcPr>
          <w:p w14:paraId="682809F8" w14:textId="77777777" w:rsidR="00E64B0D" w:rsidRDefault="00E64B0D" w:rsidP="00ED33D3">
            <w:pPr>
              <w:pStyle w:val="TAL"/>
            </w:pPr>
            <w:r>
              <w:t>PduSessionInfo</w:t>
            </w:r>
          </w:p>
        </w:tc>
        <w:tc>
          <w:tcPr>
            <w:tcW w:w="1976" w:type="dxa"/>
            <w:gridSpan w:val="2"/>
          </w:tcPr>
          <w:p w14:paraId="63136F5F" w14:textId="77777777" w:rsidR="00E64B0D" w:rsidRDefault="00E64B0D" w:rsidP="00ED33D3">
            <w:pPr>
              <w:pStyle w:val="TAL"/>
            </w:pPr>
            <w:r>
              <w:rPr>
                <w:noProof/>
              </w:rPr>
              <w:t>3GPP TS 29.571 [11]</w:t>
            </w:r>
          </w:p>
        </w:tc>
        <w:tc>
          <w:tcPr>
            <w:tcW w:w="3960" w:type="dxa"/>
            <w:gridSpan w:val="2"/>
          </w:tcPr>
          <w:p w14:paraId="7BA46826" w14:textId="77777777" w:rsidR="00E64B0D" w:rsidRDefault="00E64B0D" w:rsidP="00ED33D3">
            <w:pPr>
              <w:pStyle w:val="TAL"/>
              <w:rPr>
                <w:rFonts w:cs="Arial"/>
                <w:szCs w:val="18"/>
              </w:rPr>
            </w:pPr>
            <w:r>
              <w:rPr>
                <w:rFonts w:cs="Arial"/>
                <w:szCs w:val="18"/>
              </w:rPr>
              <w:t>Contains information related to a PDU session.</w:t>
            </w:r>
          </w:p>
        </w:tc>
        <w:tc>
          <w:tcPr>
            <w:tcW w:w="1394" w:type="dxa"/>
            <w:gridSpan w:val="2"/>
          </w:tcPr>
          <w:p w14:paraId="6D3C756F" w14:textId="77777777" w:rsidR="00E64B0D" w:rsidRDefault="00E64B0D" w:rsidP="00ED33D3">
            <w:pPr>
              <w:pStyle w:val="TAL"/>
              <w:rPr>
                <w:rFonts w:cs="Arial"/>
                <w:szCs w:val="18"/>
              </w:rPr>
            </w:pPr>
            <w:r>
              <w:rPr>
                <w:rFonts w:cs="Arial"/>
                <w:szCs w:val="18"/>
              </w:rPr>
              <w:t>AMInfluence</w:t>
            </w:r>
          </w:p>
        </w:tc>
      </w:tr>
      <w:tr w:rsidR="00E64B0D" w14:paraId="38650626" w14:textId="77777777" w:rsidTr="00ED33D3">
        <w:trPr>
          <w:gridAfter w:val="1"/>
          <w:wAfter w:w="33" w:type="dxa"/>
          <w:jc w:val="center"/>
        </w:trPr>
        <w:tc>
          <w:tcPr>
            <w:tcW w:w="2018" w:type="dxa"/>
            <w:gridSpan w:val="2"/>
          </w:tcPr>
          <w:p w14:paraId="0B2056EF" w14:textId="77777777" w:rsidR="00E64B0D" w:rsidRDefault="00E64B0D" w:rsidP="00ED33D3">
            <w:pPr>
              <w:pStyle w:val="TAL"/>
              <w:rPr>
                <w:noProof/>
                <w:lang w:eastAsia="zh-CN"/>
              </w:rPr>
            </w:pPr>
            <w:r>
              <w:rPr>
                <w:noProof/>
                <w:lang w:eastAsia="zh-CN"/>
              </w:rPr>
              <w:t>Pei</w:t>
            </w:r>
          </w:p>
        </w:tc>
        <w:tc>
          <w:tcPr>
            <w:tcW w:w="1976" w:type="dxa"/>
            <w:gridSpan w:val="2"/>
          </w:tcPr>
          <w:p w14:paraId="72B3C4EB" w14:textId="77777777" w:rsidR="00E64B0D" w:rsidRDefault="00E64B0D" w:rsidP="00ED33D3">
            <w:pPr>
              <w:pStyle w:val="TAL"/>
              <w:rPr>
                <w:noProof/>
              </w:rPr>
            </w:pPr>
            <w:r>
              <w:rPr>
                <w:noProof/>
              </w:rPr>
              <w:t>3GPP TS 29.571 [11]</w:t>
            </w:r>
          </w:p>
        </w:tc>
        <w:tc>
          <w:tcPr>
            <w:tcW w:w="3960" w:type="dxa"/>
            <w:gridSpan w:val="2"/>
          </w:tcPr>
          <w:p w14:paraId="7596711D" w14:textId="77777777" w:rsidR="00E64B0D" w:rsidRDefault="00E64B0D" w:rsidP="00ED33D3">
            <w:pPr>
              <w:pStyle w:val="TAL"/>
              <w:rPr>
                <w:rFonts w:cs="Arial"/>
                <w:noProof/>
                <w:szCs w:val="18"/>
              </w:rPr>
            </w:pPr>
            <w:r>
              <w:rPr>
                <w:noProof/>
                <w:lang w:eastAsia="zh-CN"/>
              </w:rPr>
              <w:t>Permanent Equipment Identifier</w:t>
            </w:r>
          </w:p>
        </w:tc>
        <w:tc>
          <w:tcPr>
            <w:tcW w:w="1394" w:type="dxa"/>
            <w:gridSpan w:val="2"/>
          </w:tcPr>
          <w:p w14:paraId="277E6E95" w14:textId="77777777" w:rsidR="00E64B0D" w:rsidRDefault="00E64B0D" w:rsidP="00ED33D3">
            <w:pPr>
              <w:pStyle w:val="TAL"/>
              <w:rPr>
                <w:rFonts w:cs="Arial"/>
                <w:noProof/>
                <w:szCs w:val="18"/>
              </w:rPr>
            </w:pPr>
          </w:p>
        </w:tc>
      </w:tr>
      <w:tr w:rsidR="00E64B0D" w14:paraId="34FC5CD6" w14:textId="77777777" w:rsidTr="00ED33D3">
        <w:trPr>
          <w:gridBefore w:val="1"/>
          <w:wBefore w:w="33" w:type="dxa"/>
          <w:jc w:val="center"/>
        </w:trPr>
        <w:tc>
          <w:tcPr>
            <w:tcW w:w="2018" w:type="dxa"/>
            <w:gridSpan w:val="2"/>
          </w:tcPr>
          <w:p w14:paraId="16A9A63D" w14:textId="77777777" w:rsidR="00E64B0D" w:rsidRDefault="00E64B0D" w:rsidP="00ED33D3">
            <w:pPr>
              <w:pStyle w:val="TAL"/>
              <w:rPr>
                <w:noProof/>
                <w:lang w:eastAsia="zh-CN"/>
              </w:rPr>
            </w:pPr>
            <w:r>
              <w:rPr>
                <w:noProof/>
              </w:rPr>
              <w:t>PlmnIdNid</w:t>
            </w:r>
          </w:p>
        </w:tc>
        <w:tc>
          <w:tcPr>
            <w:tcW w:w="1976" w:type="dxa"/>
            <w:gridSpan w:val="2"/>
          </w:tcPr>
          <w:p w14:paraId="055B421D" w14:textId="77777777" w:rsidR="00E64B0D" w:rsidRDefault="00E64B0D" w:rsidP="00ED33D3">
            <w:pPr>
              <w:pStyle w:val="TAL"/>
              <w:rPr>
                <w:noProof/>
              </w:rPr>
            </w:pPr>
            <w:r>
              <w:rPr>
                <w:noProof/>
              </w:rPr>
              <w:t>3GPP TS 29.571 [11]</w:t>
            </w:r>
          </w:p>
        </w:tc>
        <w:tc>
          <w:tcPr>
            <w:tcW w:w="3960" w:type="dxa"/>
            <w:gridSpan w:val="2"/>
          </w:tcPr>
          <w:p w14:paraId="1903FEBF" w14:textId="77777777" w:rsidR="00E64B0D" w:rsidRDefault="00E64B0D" w:rsidP="00ED33D3">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49509F4E" w14:textId="77777777" w:rsidR="00E64B0D" w:rsidRDefault="00E64B0D" w:rsidP="00ED33D3">
            <w:pPr>
              <w:pStyle w:val="TAL"/>
              <w:rPr>
                <w:rFonts w:cs="Arial"/>
                <w:noProof/>
                <w:szCs w:val="18"/>
              </w:rPr>
            </w:pPr>
          </w:p>
        </w:tc>
      </w:tr>
      <w:tr w:rsidR="00E64B0D" w14:paraId="30AF131D" w14:textId="77777777" w:rsidTr="00ED33D3">
        <w:trPr>
          <w:gridAfter w:val="1"/>
          <w:wAfter w:w="33" w:type="dxa"/>
          <w:jc w:val="center"/>
        </w:trPr>
        <w:tc>
          <w:tcPr>
            <w:tcW w:w="2018" w:type="dxa"/>
            <w:gridSpan w:val="2"/>
          </w:tcPr>
          <w:p w14:paraId="50824DFD" w14:textId="77777777" w:rsidR="00E64B0D" w:rsidRDefault="00E64B0D" w:rsidP="00ED33D3">
            <w:pPr>
              <w:pStyle w:val="TAL"/>
              <w:rPr>
                <w:lang w:eastAsia="zh-CN"/>
              </w:rPr>
            </w:pPr>
            <w:r>
              <w:rPr>
                <w:lang w:eastAsia="zh-CN"/>
              </w:rPr>
              <w:t>Pr</w:t>
            </w:r>
            <w:r>
              <w:t>esence</w:t>
            </w:r>
            <w:r>
              <w:rPr>
                <w:lang w:eastAsia="zh-CN"/>
              </w:rPr>
              <w:t>Info</w:t>
            </w:r>
          </w:p>
        </w:tc>
        <w:tc>
          <w:tcPr>
            <w:tcW w:w="1976" w:type="dxa"/>
            <w:gridSpan w:val="2"/>
          </w:tcPr>
          <w:p w14:paraId="31F6D15B" w14:textId="77777777" w:rsidR="00E64B0D" w:rsidRDefault="00E64B0D" w:rsidP="00ED33D3">
            <w:pPr>
              <w:pStyle w:val="TAL"/>
            </w:pPr>
            <w:r>
              <w:t>3GPP TS 29.571 [11]</w:t>
            </w:r>
          </w:p>
        </w:tc>
        <w:tc>
          <w:tcPr>
            <w:tcW w:w="3960" w:type="dxa"/>
            <w:gridSpan w:val="2"/>
          </w:tcPr>
          <w:p w14:paraId="64CA5FDB" w14:textId="77777777" w:rsidR="00E64B0D" w:rsidRDefault="00E64B0D" w:rsidP="00ED33D3">
            <w:pPr>
              <w:pStyle w:val="TAL"/>
              <w:rPr>
                <w:lang w:eastAsia="zh-CN"/>
              </w:rPr>
            </w:pPr>
            <w:r>
              <w:rPr>
                <w:lang w:eastAsia="zh-CN"/>
              </w:rPr>
              <w:t>Presence reporting area information</w:t>
            </w:r>
          </w:p>
        </w:tc>
        <w:tc>
          <w:tcPr>
            <w:tcW w:w="1394" w:type="dxa"/>
            <w:gridSpan w:val="2"/>
          </w:tcPr>
          <w:p w14:paraId="42CC3F8E" w14:textId="77777777" w:rsidR="00E64B0D" w:rsidRDefault="00E64B0D" w:rsidP="00ED33D3">
            <w:pPr>
              <w:pStyle w:val="TAL"/>
              <w:rPr>
                <w:rFonts w:cs="Arial"/>
                <w:szCs w:val="18"/>
              </w:rPr>
            </w:pPr>
          </w:p>
        </w:tc>
      </w:tr>
      <w:tr w:rsidR="00E64B0D" w14:paraId="14045395" w14:textId="77777777" w:rsidTr="00ED33D3">
        <w:trPr>
          <w:gridAfter w:val="1"/>
          <w:wAfter w:w="33" w:type="dxa"/>
          <w:jc w:val="center"/>
        </w:trPr>
        <w:tc>
          <w:tcPr>
            <w:tcW w:w="2018" w:type="dxa"/>
            <w:gridSpan w:val="2"/>
          </w:tcPr>
          <w:p w14:paraId="477D01EC" w14:textId="77777777" w:rsidR="00E64B0D" w:rsidRDefault="00E64B0D" w:rsidP="00ED33D3">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Pr>
          <w:p w14:paraId="21BF9207" w14:textId="77777777" w:rsidR="00E64B0D" w:rsidRDefault="00E64B0D" w:rsidP="00ED33D3">
            <w:pPr>
              <w:pStyle w:val="TAL"/>
            </w:pPr>
            <w:r>
              <w:t>3GPP TS 29.571 [11]</w:t>
            </w:r>
          </w:p>
        </w:tc>
        <w:tc>
          <w:tcPr>
            <w:tcW w:w="3960" w:type="dxa"/>
            <w:gridSpan w:val="2"/>
          </w:tcPr>
          <w:p w14:paraId="4D51E179" w14:textId="77777777" w:rsidR="00E64B0D" w:rsidRDefault="00E64B0D" w:rsidP="00ED33D3">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Pr>
          <w:p w14:paraId="5943AB02" w14:textId="77777777" w:rsidR="00E64B0D" w:rsidRDefault="00E64B0D" w:rsidP="00ED33D3">
            <w:pPr>
              <w:pStyle w:val="TAL"/>
              <w:rPr>
                <w:rFonts w:cs="Arial"/>
                <w:szCs w:val="18"/>
              </w:rPr>
            </w:pPr>
          </w:p>
        </w:tc>
      </w:tr>
      <w:tr w:rsidR="00E64B0D" w14:paraId="04AA979F" w14:textId="77777777" w:rsidTr="00ED33D3">
        <w:trPr>
          <w:gridAfter w:val="1"/>
          <w:wAfter w:w="33" w:type="dxa"/>
          <w:jc w:val="center"/>
        </w:trPr>
        <w:tc>
          <w:tcPr>
            <w:tcW w:w="2018" w:type="dxa"/>
            <w:gridSpan w:val="2"/>
          </w:tcPr>
          <w:p w14:paraId="0507252B" w14:textId="77777777" w:rsidR="00E64B0D" w:rsidRDefault="00E64B0D" w:rsidP="00ED33D3">
            <w:pPr>
              <w:pStyle w:val="TAL"/>
              <w:rPr>
                <w:noProof/>
                <w:lang w:eastAsia="zh-CN"/>
              </w:rPr>
            </w:pPr>
            <w:r>
              <w:t>ProblemDetails</w:t>
            </w:r>
          </w:p>
        </w:tc>
        <w:tc>
          <w:tcPr>
            <w:tcW w:w="1976" w:type="dxa"/>
            <w:gridSpan w:val="2"/>
          </w:tcPr>
          <w:p w14:paraId="7E299246" w14:textId="77777777" w:rsidR="00E64B0D" w:rsidRDefault="00E64B0D" w:rsidP="00ED33D3">
            <w:pPr>
              <w:pStyle w:val="TAL"/>
              <w:rPr>
                <w:noProof/>
              </w:rPr>
            </w:pPr>
            <w:r>
              <w:rPr>
                <w:noProof/>
              </w:rPr>
              <w:t>3GPP TS 29.571 [11]</w:t>
            </w:r>
          </w:p>
        </w:tc>
        <w:tc>
          <w:tcPr>
            <w:tcW w:w="3960" w:type="dxa"/>
            <w:gridSpan w:val="2"/>
          </w:tcPr>
          <w:p w14:paraId="1BDD755A" w14:textId="77777777" w:rsidR="00E64B0D" w:rsidRDefault="00E64B0D" w:rsidP="00ED33D3">
            <w:pPr>
              <w:pStyle w:val="TAL"/>
              <w:rPr>
                <w:noProof/>
                <w:lang w:eastAsia="zh-CN"/>
              </w:rPr>
            </w:pPr>
          </w:p>
        </w:tc>
        <w:tc>
          <w:tcPr>
            <w:tcW w:w="1394" w:type="dxa"/>
            <w:gridSpan w:val="2"/>
          </w:tcPr>
          <w:p w14:paraId="19EBC328" w14:textId="77777777" w:rsidR="00E64B0D" w:rsidRDefault="00E64B0D" w:rsidP="00ED33D3">
            <w:pPr>
              <w:pStyle w:val="TAL"/>
              <w:rPr>
                <w:rFonts w:cs="Arial"/>
                <w:noProof/>
                <w:szCs w:val="18"/>
              </w:rPr>
            </w:pPr>
          </w:p>
        </w:tc>
      </w:tr>
      <w:tr w:rsidR="00E64B0D" w14:paraId="331B3A9D" w14:textId="77777777" w:rsidTr="00ED33D3">
        <w:trPr>
          <w:gridAfter w:val="1"/>
          <w:wAfter w:w="33" w:type="dxa"/>
          <w:jc w:val="center"/>
        </w:trPr>
        <w:tc>
          <w:tcPr>
            <w:tcW w:w="2018" w:type="dxa"/>
            <w:gridSpan w:val="2"/>
          </w:tcPr>
          <w:p w14:paraId="1F876A2F" w14:textId="77777777" w:rsidR="00E64B0D" w:rsidRDefault="00E64B0D" w:rsidP="00ED33D3">
            <w:pPr>
              <w:pStyle w:val="TAL"/>
            </w:pPr>
            <w:r>
              <w:t>RedirectResponse</w:t>
            </w:r>
          </w:p>
        </w:tc>
        <w:tc>
          <w:tcPr>
            <w:tcW w:w="1976" w:type="dxa"/>
            <w:gridSpan w:val="2"/>
          </w:tcPr>
          <w:p w14:paraId="29014220" w14:textId="77777777" w:rsidR="00E64B0D" w:rsidRDefault="00E64B0D" w:rsidP="00ED33D3">
            <w:pPr>
              <w:pStyle w:val="TAL"/>
              <w:rPr>
                <w:noProof/>
              </w:rPr>
            </w:pPr>
            <w:r>
              <w:t>3GPP TS 29.571 [11]</w:t>
            </w:r>
          </w:p>
        </w:tc>
        <w:tc>
          <w:tcPr>
            <w:tcW w:w="3960" w:type="dxa"/>
            <w:gridSpan w:val="2"/>
          </w:tcPr>
          <w:p w14:paraId="3052902E" w14:textId="77777777" w:rsidR="00E64B0D" w:rsidRDefault="00E64B0D" w:rsidP="00ED33D3">
            <w:pPr>
              <w:pStyle w:val="TAL"/>
              <w:rPr>
                <w:noProof/>
                <w:lang w:eastAsia="zh-CN"/>
              </w:rPr>
            </w:pPr>
            <w:r>
              <w:t>Contains</w:t>
            </w:r>
            <w:r>
              <w:rPr>
                <w:rFonts w:cs="Arial"/>
                <w:szCs w:val="18"/>
                <w:lang w:eastAsia="zh-CN"/>
              </w:rPr>
              <w:t xml:space="preserve"> redirection related information.</w:t>
            </w:r>
          </w:p>
        </w:tc>
        <w:tc>
          <w:tcPr>
            <w:tcW w:w="1394" w:type="dxa"/>
            <w:gridSpan w:val="2"/>
          </w:tcPr>
          <w:p w14:paraId="6A720448" w14:textId="77777777" w:rsidR="00E64B0D" w:rsidRDefault="00E64B0D" w:rsidP="00ED33D3">
            <w:pPr>
              <w:pStyle w:val="TAL"/>
              <w:rPr>
                <w:rFonts w:cs="Arial"/>
                <w:noProof/>
                <w:szCs w:val="18"/>
              </w:rPr>
            </w:pPr>
            <w:r>
              <w:rPr>
                <w:rFonts w:cs="Arial"/>
                <w:szCs w:val="18"/>
              </w:rPr>
              <w:t>ES3XX</w:t>
            </w:r>
          </w:p>
        </w:tc>
      </w:tr>
      <w:tr w:rsidR="00E64B0D" w14:paraId="49EF2EDB" w14:textId="77777777" w:rsidTr="00ED33D3">
        <w:trPr>
          <w:gridAfter w:val="1"/>
          <w:wAfter w:w="33" w:type="dxa"/>
          <w:jc w:val="center"/>
        </w:trPr>
        <w:tc>
          <w:tcPr>
            <w:tcW w:w="2018" w:type="dxa"/>
            <w:gridSpan w:val="2"/>
          </w:tcPr>
          <w:p w14:paraId="36A46790" w14:textId="77777777" w:rsidR="00E64B0D" w:rsidRDefault="00E64B0D" w:rsidP="00ED33D3">
            <w:pPr>
              <w:pStyle w:val="TAL"/>
              <w:rPr>
                <w:noProof/>
                <w:lang w:eastAsia="zh-CN"/>
              </w:rPr>
            </w:pPr>
            <w:r>
              <w:rPr>
                <w:noProof/>
                <w:lang w:eastAsia="zh-CN"/>
              </w:rPr>
              <w:t>Uri</w:t>
            </w:r>
          </w:p>
        </w:tc>
        <w:tc>
          <w:tcPr>
            <w:tcW w:w="1976" w:type="dxa"/>
            <w:gridSpan w:val="2"/>
          </w:tcPr>
          <w:p w14:paraId="5C25C093" w14:textId="77777777" w:rsidR="00E64B0D" w:rsidRDefault="00E64B0D" w:rsidP="00ED33D3">
            <w:pPr>
              <w:pStyle w:val="TAL"/>
              <w:rPr>
                <w:noProof/>
              </w:rPr>
            </w:pPr>
            <w:r>
              <w:rPr>
                <w:noProof/>
              </w:rPr>
              <w:t>3GPP TS 29.571 [11]</w:t>
            </w:r>
          </w:p>
        </w:tc>
        <w:tc>
          <w:tcPr>
            <w:tcW w:w="3960" w:type="dxa"/>
            <w:gridSpan w:val="2"/>
          </w:tcPr>
          <w:p w14:paraId="2F59A943" w14:textId="77777777" w:rsidR="00E64B0D" w:rsidRDefault="00E64B0D" w:rsidP="00ED33D3">
            <w:pPr>
              <w:pStyle w:val="TAL"/>
              <w:rPr>
                <w:rFonts w:cs="Arial"/>
                <w:noProof/>
                <w:szCs w:val="18"/>
              </w:rPr>
            </w:pPr>
          </w:p>
        </w:tc>
        <w:tc>
          <w:tcPr>
            <w:tcW w:w="1394" w:type="dxa"/>
            <w:gridSpan w:val="2"/>
          </w:tcPr>
          <w:p w14:paraId="1DBF2B5C" w14:textId="77777777" w:rsidR="00E64B0D" w:rsidRDefault="00E64B0D" w:rsidP="00ED33D3">
            <w:pPr>
              <w:pStyle w:val="TAL"/>
              <w:rPr>
                <w:rFonts w:cs="Arial"/>
                <w:noProof/>
                <w:szCs w:val="18"/>
              </w:rPr>
            </w:pPr>
          </w:p>
        </w:tc>
      </w:tr>
      <w:tr w:rsidR="00E64B0D" w14:paraId="2E26A40C" w14:textId="77777777" w:rsidTr="00ED33D3">
        <w:trPr>
          <w:gridAfter w:val="1"/>
          <w:wAfter w:w="33" w:type="dxa"/>
          <w:jc w:val="center"/>
        </w:trPr>
        <w:tc>
          <w:tcPr>
            <w:tcW w:w="2018" w:type="dxa"/>
            <w:gridSpan w:val="2"/>
          </w:tcPr>
          <w:p w14:paraId="77E55781" w14:textId="77777777" w:rsidR="00E64B0D" w:rsidRDefault="00E64B0D" w:rsidP="00ED33D3">
            <w:pPr>
              <w:pStyle w:val="TAL"/>
              <w:rPr>
                <w:noProof/>
                <w:lang w:eastAsia="zh-CN"/>
              </w:rPr>
            </w:pPr>
            <w:r>
              <w:rPr>
                <w:noProof/>
              </w:rPr>
              <w:t>UserLocation</w:t>
            </w:r>
          </w:p>
        </w:tc>
        <w:tc>
          <w:tcPr>
            <w:tcW w:w="1976" w:type="dxa"/>
            <w:gridSpan w:val="2"/>
          </w:tcPr>
          <w:p w14:paraId="345AE8CC" w14:textId="77777777" w:rsidR="00E64B0D" w:rsidRDefault="00E64B0D" w:rsidP="00ED33D3">
            <w:pPr>
              <w:pStyle w:val="TAL"/>
              <w:rPr>
                <w:noProof/>
              </w:rPr>
            </w:pPr>
            <w:r>
              <w:rPr>
                <w:noProof/>
              </w:rPr>
              <w:t>3GPP TS 29.571 [11]</w:t>
            </w:r>
          </w:p>
        </w:tc>
        <w:tc>
          <w:tcPr>
            <w:tcW w:w="3960" w:type="dxa"/>
            <w:gridSpan w:val="2"/>
          </w:tcPr>
          <w:p w14:paraId="1EA1BA8B" w14:textId="77777777" w:rsidR="00E64B0D" w:rsidRDefault="00E64B0D" w:rsidP="00ED33D3">
            <w:pPr>
              <w:pStyle w:val="TAL"/>
              <w:rPr>
                <w:rFonts w:cs="Arial"/>
                <w:noProof/>
                <w:szCs w:val="18"/>
              </w:rPr>
            </w:pPr>
          </w:p>
        </w:tc>
        <w:tc>
          <w:tcPr>
            <w:tcW w:w="1394" w:type="dxa"/>
            <w:gridSpan w:val="2"/>
          </w:tcPr>
          <w:p w14:paraId="3D7E3792" w14:textId="77777777" w:rsidR="00E64B0D" w:rsidRDefault="00E64B0D" w:rsidP="00ED33D3">
            <w:pPr>
              <w:pStyle w:val="TAL"/>
              <w:rPr>
                <w:rFonts w:cs="Arial"/>
                <w:noProof/>
                <w:szCs w:val="18"/>
              </w:rPr>
            </w:pPr>
          </w:p>
        </w:tc>
      </w:tr>
      <w:tr w:rsidR="00E64B0D" w14:paraId="759F5E92" w14:textId="77777777" w:rsidTr="00ED33D3">
        <w:trPr>
          <w:gridAfter w:val="1"/>
          <w:wAfter w:w="33" w:type="dxa"/>
          <w:jc w:val="center"/>
        </w:trPr>
        <w:tc>
          <w:tcPr>
            <w:tcW w:w="2018" w:type="dxa"/>
            <w:gridSpan w:val="2"/>
          </w:tcPr>
          <w:p w14:paraId="1B702931" w14:textId="77777777" w:rsidR="00E64B0D" w:rsidRDefault="00E64B0D" w:rsidP="00ED33D3">
            <w:pPr>
              <w:pStyle w:val="TAL"/>
              <w:rPr>
                <w:noProof/>
                <w:lang w:eastAsia="zh-CN"/>
              </w:rPr>
            </w:pPr>
            <w:r>
              <w:rPr>
                <w:noProof/>
              </w:rPr>
              <w:t>RatType</w:t>
            </w:r>
          </w:p>
        </w:tc>
        <w:tc>
          <w:tcPr>
            <w:tcW w:w="1976" w:type="dxa"/>
            <w:gridSpan w:val="2"/>
          </w:tcPr>
          <w:p w14:paraId="38E9058F" w14:textId="77777777" w:rsidR="00E64B0D" w:rsidRDefault="00E64B0D" w:rsidP="00ED33D3">
            <w:pPr>
              <w:pStyle w:val="TAL"/>
              <w:rPr>
                <w:noProof/>
              </w:rPr>
            </w:pPr>
            <w:r>
              <w:rPr>
                <w:noProof/>
              </w:rPr>
              <w:t>3GPP TS 29.571 [11]</w:t>
            </w:r>
          </w:p>
        </w:tc>
        <w:tc>
          <w:tcPr>
            <w:tcW w:w="3960" w:type="dxa"/>
            <w:gridSpan w:val="2"/>
          </w:tcPr>
          <w:p w14:paraId="5E8700BC" w14:textId="77777777" w:rsidR="00E64B0D" w:rsidRDefault="00E64B0D" w:rsidP="00ED33D3">
            <w:pPr>
              <w:pStyle w:val="TAL"/>
              <w:rPr>
                <w:rFonts w:cs="Arial"/>
                <w:noProof/>
                <w:szCs w:val="18"/>
              </w:rPr>
            </w:pPr>
          </w:p>
        </w:tc>
        <w:tc>
          <w:tcPr>
            <w:tcW w:w="1394" w:type="dxa"/>
            <w:gridSpan w:val="2"/>
          </w:tcPr>
          <w:p w14:paraId="7C341891" w14:textId="77777777" w:rsidR="00E64B0D" w:rsidRDefault="00E64B0D" w:rsidP="00ED33D3">
            <w:pPr>
              <w:pStyle w:val="TAL"/>
              <w:rPr>
                <w:rFonts w:cs="Arial"/>
                <w:noProof/>
                <w:szCs w:val="18"/>
              </w:rPr>
            </w:pPr>
          </w:p>
        </w:tc>
      </w:tr>
      <w:tr w:rsidR="00E64B0D" w14:paraId="5D9671E7" w14:textId="77777777" w:rsidTr="00ED33D3">
        <w:trPr>
          <w:gridAfter w:val="1"/>
          <w:wAfter w:w="33" w:type="dxa"/>
          <w:jc w:val="center"/>
        </w:trPr>
        <w:tc>
          <w:tcPr>
            <w:tcW w:w="2018" w:type="dxa"/>
            <w:gridSpan w:val="2"/>
          </w:tcPr>
          <w:p w14:paraId="7DFBF674" w14:textId="77777777" w:rsidR="00E64B0D" w:rsidRDefault="00E64B0D" w:rsidP="00ED33D3">
            <w:pPr>
              <w:pStyle w:val="TAL"/>
              <w:rPr>
                <w:noProof/>
              </w:rPr>
            </w:pPr>
            <w:bookmarkStart w:id="176" w:name="_Hlk514096864"/>
            <w:r>
              <w:t>RfspIndex</w:t>
            </w:r>
          </w:p>
        </w:tc>
        <w:tc>
          <w:tcPr>
            <w:tcW w:w="1976" w:type="dxa"/>
            <w:gridSpan w:val="2"/>
          </w:tcPr>
          <w:p w14:paraId="462AC43D" w14:textId="77777777" w:rsidR="00E64B0D" w:rsidRDefault="00E64B0D" w:rsidP="00ED33D3">
            <w:pPr>
              <w:pStyle w:val="TAL"/>
              <w:rPr>
                <w:noProof/>
              </w:rPr>
            </w:pPr>
            <w:r>
              <w:rPr>
                <w:noProof/>
              </w:rPr>
              <w:t>3GPP TS 29.571 [11]</w:t>
            </w:r>
          </w:p>
        </w:tc>
        <w:tc>
          <w:tcPr>
            <w:tcW w:w="3960" w:type="dxa"/>
            <w:gridSpan w:val="2"/>
          </w:tcPr>
          <w:p w14:paraId="71B73AFD" w14:textId="77777777" w:rsidR="00E64B0D" w:rsidRDefault="00E64B0D" w:rsidP="00ED33D3">
            <w:pPr>
              <w:pStyle w:val="TAL"/>
              <w:rPr>
                <w:rFonts w:cs="Arial"/>
                <w:noProof/>
                <w:szCs w:val="18"/>
              </w:rPr>
            </w:pPr>
          </w:p>
        </w:tc>
        <w:tc>
          <w:tcPr>
            <w:tcW w:w="1394" w:type="dxa"/>
            <w:gridSpan w:val="2"/>
          </w:tcPr>
          <w:p w14:paraId="1D5EEC28" w14:textId="77777777" w:rsidR="00E64B0D" w:rsidRDefault="00E64B0D" w:rsidP="00ED33D3">
            <w:pPr>
              <w:pStyle w:val="TAL"/>
              <w:rPr>
                <w:rFonts w:cs="Arial"/>
                <w:noProof/>
                <w:szCs w:val="18"/>
              </w:rPr>
            </w:pPr>
          </w:p>
        </w:tc>
      </w:tr>
      <w:bookmarkEnd w:id="176"/>
      <w:tr w:rsidR="00E64B0D" w14:paraId="64D145E1" w14:textId="77777777" w:rsidTr="00ED33D3">
        <w:trPr>
          <w:gridAfter w:val="1"/>
          <w:wAfter w:w="33" w:type="dxa"/>
          <w:jc w:val="center"/>
        </w:trPr>
        <w:tc>
          <w:tcPr>
            <w:tcW w:w="2018" w:type="dxa"/>
            <w:gridSpan w:val="2"/>
          </w:tcPr>
          <w:p w14:paraId="6F9C8DAC" w14:textId="77777777" w:rsidR="00E64B0D" w:rsidRDefault="00E64B0D" w:rsidP="00ED33D3">
            <w:pPr>
              <w:pStyle w:val="TAL"/>
            </w:pPr>
            <w:r>
              <w:t>ServiceAreaRestriction</w:t>
            </w:r>
          </w:p>
        </w:tc>
        <w:tc>
          <w:tcPr>
            <w:tcW w:w="1976" w:type="dxa"/>
            <w:gridSpan w:val="2"/>
          </w:tcPr>
          <w:p w14:paraId="63F3E8C2" w14:textId="77777777" w:rsidR="00E64B0D" w:rsidRDefault="00E64B0D" w:rsidP="00ED33D3">
            <w:pPr>
              <w:pStyle w:val="TAL"/>
              <w:rPr>
                <w:noProof/>
              </w:rPr>
            </w:pPr>
            <w:bookmarkStart w:id="177" w:name="_Hlk518262898"/>
            <w:r>
              <w:rPr>
                <w:noProof/>
              </w:rPr>
              <w:t>3GPP TS 29.571 [11]</w:t>
            </w:r>
            <w:bookmarkEnd w:id="177"/>
          </w:p>
        </w:tc>
        <w:tc>
          <w:tcPr>
            <w:tcW w:w="3960" w:type="dxa"/>
            <w:gridSpan w:val="2"/>
          </w:tcPr>
          <w:p w14:paraId="1F353C43" w14:textId="77777777" w:rsidR="00E64B0D" w:rsidRDefault="00E64B0D" w:rsidP="00ED33D3">
            <w:pPr>
              <w:pStyle w:val="TAL"/>
              <w:rPr>
                <w:rFonts w:cs="Arial"/>
                <w:noProof/>
                <w:szCs w:val="18"/>
              </w:rPr>
            </w:pPr>
            <w:r>
              <w:rPr>
                <w:rFonts w:cs="Arial"/>
                <w:noProof/>
                <w:szCs w:val="18"/>
              </w:rPr>
              <w:t>Within the areas attribute, only tracking area codes shall be included.</w:t>
            </w:r>
          </w:p>
        </w:tc>
        <w:tc>
          <w:tcPr>
            <w:tcW w:w="1394" w:type="dxa"/>
            <w:gridSpan w:val="2"/>
          </w:tcPr>
          <w:p w14:paraId="58558B63" w14:textId="77777777" w:rsidR="00E64B0D" w:rsidRDefault="00E64B0D" w:rsidP="00ED33D3">
            <w:pPr>
              <w:pStyle w:val="TAL"/>
              <w:rPr>
                <w:rFonts w:cs="Arial"/>
                <w:noProof/>
                <w:szCs w:val="18"/>
              </w:rPr>
            </w:pPr>
          </w:p>
        </w:tc>
      </w:tr>
      <w:tr w:rsidR="00E64B0D" w14:paraId="0A7010FA" w14:textId="77777777" w:rsidTr="00ED33D3">
        <w:trPr>
          <w:gridAfter w:val="1"/>
          <w:wAfter w:w="33" w:type="dxa"/>
          <w:jc w:val="center"/>
        </w:trPr>
        <w:tc>
          <w:tcPr>
            <w:tcW w:w="2018" w:type="dxa"/>
            <w:gridSpan w:val="2"/>
          </w:tcPr>
          <w:p w14:paraId="4B72BEAD" w14:textId="77777777" w:rsidR="00E64B0D" w:rsidRDefault="00E64B0D" w:rsidP="00ED33D3">
            <w:pPr>
              <w:pStyle w:val="TAL"/>
            </w:pPr>
            <w:r>
              <w:t>ServiceName</w:t>
            </w:r>
          </w:p>
        </w:tc>
        <w:tc>
          <w:tcPr>
            <w:tcW w:w="1976" w:type="dxa"/>
            <w:gridSpan w:val="2"/>
          </w:tcPr>
          <w:p w14:paraId="0C09C8F2" w14:textId="77777777" w:rsidR="00E64B0D" w:rsidRDefault="00E64B0D" w:rsidP="00ED33D3">
            <w:pPr>
              <w:pStyle w:val="TAL"/>
              <w:rPr>
                <w:noProof/>
              </w:rPr>
            </w:pPr>
            <w:r>
              <w:rPr>
                <w:noProof/>
              </w:rPr>
              <w:t>3GPP TS 29.510 [13]</w:t>
            </w:r>
          </w:p>
        </w:tc>
        <w:tc>
          <w:tcPr>
            <w:tcW w:w="3960" w:type="dxa"/>
            <w:gridSpan w:val="2"/>
          </w:tcPr>
          <w:p w14:paraId="6E6E9413" w14:textId="77777777" w:rsidR="00E64B0D" w:rsidRDefault="00E64B0D" w:rsidP="00ED33D3">
            <w:pPr>
              <w:pStyle w:val="TAL"/>
              <w:rPr>
                <w:rFonts w:cs="Arial"/>
                <w:noProof/>
                <w:szCs w:val="18"/>
              </w:rPr>
            </w:pPr>
            <w:r>
              <w:rPr>
                <w:rFonts w:cs="Arial"/>
                <w:szCs w:val="18"/>
              </w:rPr>
              <w:t>Name of the service instance.</w:t>
            </w:r>
          </w:p>
        </w:tc>
        <w:tc>
          <w:tcPr>
            <w:tcW w:w="1394" w:type="dxa"/>
            <w:gridSpan w:val="2"/>
          </w:tcPr>
          <w:p w14:paraId="23338488" w14:textId="77777777" w:rsidR="00E64B0D" w:rsidRDefault="00E64B0D" w:rsidP="00ED33D3">
            <w:pPr>
              <w:pStyle w:val="TAL"/>
              <w:rPr>
                <w:rFonts w:cs="Arial"/>
                <w:noProof/>
                <w:szCs w:val="18"/>
              </w:rPr>
            </w:pPr>
          </w:p>
        </w:tc>
      </w:tr>
      <w:tr w:rsidR="00E64B0D" w14:paraId="445A6020" w14:textId="77777777" w:rsidTr="00ED33D3">
        <w:trPr>
          <w:gridAfter w:val="1"/>
          <w:wAfter w:w="33" w:type="dxa"/>
          <w:jc w:val="center"/>
        </w:trPr>
        <w:tc>
          <w:tcPr>
            <w:tcW w:w="2018" w:type="dxa"/>
            <w:gridSpan w:val="2"/>
          </w:tcPr>
          <w:p w14:paraId="084809CF" w14:textId="77777777" w:rsidR="00E64B0D" w:rsidRDefault="00E64B0D" w:rsidP="00ED33D3">
            <w:pPr>
              <w:pStyle w:val="TAL"/>
            </w:pPr>
            <w:r>
              <w:t>SliceMbr</w:t>
            </w:r>
          </w:p>
        </w:tc>
        <w:tc>
          <w:tcPr>
            <w:tcW w:w="1976" w:type="dxa"/>
            <w:gridSpan w:val="2"/>
          </w:tcPr>
          <w:p w14:paraId="4EAD0C83" w14:textId="77777777" w:rsidR="00E64B0D" w:rsidRDefault="00E64B0D" w:rsidP="00ED33D3">
            <w:pPr>
              <w:pStyle w:val="TAL"/>
              <w:rPr>
                <w:noProof/>
              </w:rPr>
            </w:pPr>
            <w:r>
              <w:rPr>
                <w:noProof/>
              </w:rPr>
              <w:t>3GPP TS 29.571 [11]</w:t>
            </w:r>
          </w:p>
        </w:tc>
        <w:tc>
          <w:tcPr>
            <w:tcW w:w="3960" w:type="dxa"/>
            <w:gridSpan w:val="2"/>
          </w:tcPr>
          <w:p w14:paraId="5FC5CDE9" w14:textId="77777777" w:rsidR="00E64B0D" w:rsidRDefault="00E64B0D" w:rsidP="00ED33D3">
            <w:pPr>
              <w:pStyle w:val="TAL"/>
              <w:rPr>
                <w:rFonts w:cs="Arial"/>
                <w:szCs w:val="18"/>
              </w:rPr>
            </w:pPr>
            <w:r>
              <w:t>Contains the slice Maximum Bit Rate including UL and DL.</w:t>
            </w:r>
          </w:p>
        </w:tc>
        <w:tc>
          <w:tcPr>
            <w:tcW w:w="1394" w:type="dxa"/>
            <w:gridSpan w:val="2"/>
          </w:tcPr>
          <w:p w14:paraId="4279590F" w14:textId="77777777" w:rsidR="00E64B0D" w:rsidRDefault="00E64B0D" w:rsidP="00ED33D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E64B0D" w14:paraId="5ADF0232" w14:textId="77777777" w:rsidTr="00ED33D3">
        <w:trPr>
          <w:gridAfter w:val="1"/>
          <w:wAfter w:w="33" w:type="dxa"/>
          <w:jc w:val="center"/>
        </w:trPr>
        <w:tc>
          <w:tcPr>
            <w:tcW w:w="2018" w:type="dxa"/>
            <w:gridSpan w:val="2"/>
          </w:tcPr>
          <w:p w14:paraId="5A2696FF" w14:textId="77777777" w:rsidR="00E64B0D" w:rsidRDefault="00E64B0D" w:rsidP="00ED33D3">
            <w:pPr>
              <w:pStyle w:val="TAL"/>
            </w:pPr>
            <w:r>
              <w:t>Snssai</w:t>
            </w:r>
          </w:p>
        </w:tc>
        <w:tc>
          <w:tcPr>
            <w:tcW w:w="1976" w:type="dxa"/>
            <w:gridSpan w:val="2"/>
          </w:tcPr>
          <w:p w14:paraId="157B99A5" w14:textId="77777777" w:rsidR="00E64B0D" w:rsidRDefault="00E64B0D" w:rsidP="00ED33D3">
            <w:pPr>
              <w:pStyle w:val="TAL"/>
              <w:rPr>
                <w:noProof/>
              </w:rPr>
            </w:pPr>
            <w:r>
              <w:t>3GPP TS 29.571 [11]</w:t>
            </w:r>
          </w:p>
        </w:tc>
        <w:tc>
          <w:tcPr>
            <w:tcW w:w="3960" w:type="dxa"/>
            <w:gridSpan w:val="2"/>
          </w:tcPr>
          <w:p w14:paraId="41C1FCB9" w14:textId="77777777" w:rsidR="00E64B0D" w:rsidRDefault="00E64B0D" w:rsidP="00ED33D3">
            <w:pPr>
              <w:pStyle w:val="TAL"/>
              <w:rPr>
                <w:rFonts w:cs="Arial"/>
                <w:noProof/>
                <w:szCs w:val="18"/>
              </w:rPr>
            </w:pPr>
            <w:r>
              <w:rPr>
                <w:rFonts w:cs="Arial"/>
                <w:szCs w:val="18"/>
              </w:rPr>
              <w:t>Identifies an S-NSSAI.</w:t>
            </w:r>
          </w:p>
        </w:tc>
        <w:tc>
          <w:tcPr>
            <w:tcW w:w="1394" w:type="dxa"/>
            <w:gridSpan w:val="2"/>
          </w:tcPr>
          <w:p w14:paraId="4A091E5F" w14:textId="77777777" w:rsidR="00E64B0D" w:rsidRDefault="00E64B0D" w:rsidP="00ED33D3">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E64B0D" w14:paraId="2D77CEC5" w14:textId="77777777" w:rsidTr="00ED33D3">
        <w:trPr>
          <w:gridAfter w:val="1"/>
          <w:wAfter w:w="33" w:type="dxa"/>
          <w:jc w:val="center"/>
        </w:trPr>
        <w:tc>
          <w:tcPr>
            <w:tcW w:w="2018" w:type="dxa"/>
            <w:gridSpan w:val="2"/>
          </w:tcPr>
          <w:p w14:paraId="38641048" w14:textId="77777777" w:rsidR="00E64B0D" w:rsidRDefault="00E64B0D" w:rsidP="00ED33D3">
            <w:pPr>
              <w:pStyle w:val="TAL"/>
              <w:rPr>
                <w:noProof/>
                <w:lang w:eastAsia="zh-CN"/>
              </w:rPr>
            </w:pPr>
            <w:r>
              <w:rPr>
                <w:noProof/>
                <w:lang w:eastAsia="zh-CN"/>
              </w:rPr>
              <w:t>Supi</w:t>
            </w:r>
          </w:p>
        </w:tc>
        <w:tc>
          <w:tcPr>
            <w:tcW w:w="1976" w:type="dxa"/>
            <w:gridSpan w:val="2"/>
          </w:tcPr>
          <w:p w14:paraId="71D16502" w14:textId="77777777" w:rsidR="00E64B0D" w:rsidRDefault="00E64B0D" w:rsidP="00ED33D3">
            <w:pPr>
              <w:pStyle w:val="TAL"/>
              <w:rPr>
                <w:noProof/>
              </w:rPr>
            </w:pPr>
            <w:r>
              <w:rPr>
                <w:noProof/>
              </w:rPr>
              <w:t>3GPP TS 29.571 [11]</w:t>
            </w:r>
          </w:p>
        </w:tc>
        <w:tc>
          <w:tcPr>
            <w:tcW w:w="3960" w:type="dxa"/>
            <w:gridSpan w:val="2"/>
          </w:tcPr>
          <w:p w14:paraId="091CE92D" w14:textId="77777777" w:rsidR="00E64B0D" w:rsidRDefault="00E64B0D" w:rsidP="00ED33D3">
            <w:pPr>
              <w:pStyle w:val="TAL"/>
              <w:rPr>
                <w:rFonts w:cs="Arial"/>
                <w:noProof/>
                <w:szCs w:val="18"/>
              </w:rPr>
            </w:pPr>
            <w:r>
              <w:rPr>
                <w:noProof/>
              </w:rPr>
              <w:t>Subscription Permanent Identifier</w:t>
            </w:r>
          </w:p>
        </w:tc>
        <w:tc>
          <w:tcPr>
            <w:tcW w:w="1394" w:type="dxa"/>
            <w:gridSpan w:val="2"/>
          </w:tcPr>
          <w:p w14:paraId="352A291B" w14:textId="77777777" w:rsidR="00E64B0D" w:rsidRDefault="00E64B0D" w:rsidP="00ED33D3">
            <w:pPr>
              <w:pStyle w:val="TAL"/>
              <w:rPr>
                <w:rFonts w:cs="Arial"/>
                <w:noProof/>
                <w:szCs w:val="18"/>
              </w:rPr>
            </w:pPr>
          </w:p>
        </w:tc>
      </w:tr>
      <w:tr w:rsidR="00E64B0D" w14:paraId="5EE0D889" w14:textId="77777777" w:rsidTr="00ED33D3">
        <w:trPr>
          <w:gridAfter w:val="1"/>
          <w:wAfter w:w="33" w:type="dxa"/>
          <w:jc w:val="center"/>
        </w:trPr>
        <w:tc>
          <w:tcPr>
            <w:tcW w:w="2018" w:type="dxa"/>
            <w:gridSpan w:val="2"/>
          </w:tcPr>
          <w:p w14:paraId="68442CDD" w14:textId="77777777" w:rsidR="00E64B0D" w:rsidRDefault="00E64B0D" w:rsidP="00ED33D3">
            <w:pPr>
              <w:pStyle w:val="TAL"/>
              <w:rPr>
                <w:noProof/>
              </w:rPr>
            </w:pPr>
            <w:r>
              <w:rPr>
                <w:noProof/>
                <w:lang w:eastAsia="zh-CN"/>
              </w:rPr>
              <w:t>SupportedFeatures</w:t>
            </w:r>
          </w:p>
        </w:tc>
        <w:tc>
          <w:tcPr>
            <w:tcW w:w="1976" w:type="dxa"/>
            <w:gridSpan w:val="2"/>
          </w:tcPr>
          <w:p w14:paraId="1A79F733" w14:textId="77777777" w:rsidR="00E64B0D" w:rsidRDefault="00E64B0D" w:rsidP="00ED33D3">
            <w:pPr>
              <w:pStyle w:val="TAL"/>
              <w:rPr>
                <w:noProof/>
              </w:rPr>
            </w:pPr>
            <w:r>
              <w:rPr>
                <w:noProof/>
              </w:rPr>
              <w:t>3GPP TS 29.571 [11]</w:t>
            </w:r>
          </w:p>
        </w:tc>
        <w:tc>
          <w:tcPr>
            <w:tcW w:w="3960" w:type="dxa"/>
            <w:gridSpan w:val="2"/>
          </w:tcPr>
          <w:p w14:paraId="540D1BFE" w14:textId="77777777" w:rsidR="00E64B0D" w:rsidRDefault="00E64B0D" w:rsidP="00ED33D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15F7CF85" w14:textId="77777777" w:rsidR="00E64B0D" w:rsidRDefault="00E64B0D" w:rsidP="00ED33D3">
            <w:pPr>
              <w:pStyle w:val="TAL"/>
              <w:rPr>
                <w:rFonts w:cs="Arial"/>
                <w:noProof/>
                <w:szCs w:val="18"/>
              </w:rPr>
            </w:pPr>
          </w:p>
        </w:tc>
      </w:tr>
      <w:tr w:rsidR="00E64B0D" w14:paraId="0EFF8427" w14:textId="77777777" w:rsidTr="00ED33D3">
        <w:trPr>
          <w:gridAfter w:val="1"/>
          <w:wAfter w:w="33" w:type="dxa"/>
          <w:jc w:val="center"/>
        </w:trPr>
        <w:tc>
          <w:tcPr>
            <w:tcW w:w="2018" w:type="dxa"/>
            <w:gridSpan w:val="2"/>
          </w:tcPr>
          <w:p w14:paraId="72DFFAF3" w14:textId="77777777" w:rsidR="00E64B0D" w:rsidRDefault="00E64B0D" w:rsidP="00ED33D3">
            <w:pPr>
              <w:pStyle w:val="TAL"/>
              <w:rPr>
                <w:noProof/>
                <w:lang w:eastAsia="zh-CN"/>
              </w:rPr>
            </w:pPr>
            <w:r>
              <w:rPr>
                <w:noProof/>
              </w:rPr>
              <w:t>TimeZone</w:t>
            </w:r>
          </w:p>
        </w:tc>
        <w:tc>
          <w:tcPr>
            <w:tcW w:w="1976" w:type="dxa"/>
            <w:gridSpan w:val="2"/>
          </w:tcPr>
          <w:p w14:paraId="15AB2DCC" w14:textId="77777777" w:rsidR="00E64B0D" w:rsidRDefault="00E64B0D" w:rsidP="00ED33D3">
            <w:pPr>
              <w:pStyle w:val="TAL"/>
              <w:rPr>
                <w:noProof/>
              </w:rPr>
            </w:pPr>
            <w:r>
              <w:rPr>
                <w:noProof/>
              </w:rPr>
              <w:t>3GPP TS 29.571 [11]</w:t>
            </w:r>
          </w:p>
        </w:tc>
        <w:tc>
          <w:tcPr>
            <w:tcW w:w="3960" w:type="dxa"/>
            <w:gridSpan w:val="2"/>
          </w:tcPr>
          <w:p w14:paraId="6308A5C7" w14:textId="77777777" w:rsidR="00E64B0D" w:rsidRDefault="00E64B0D" w:rsidP="00ED33D3">
            <w:pPr>
              <w:pStyle w:val="TAL"/>
              <w:rPr>
                <w:rFonts w:cs="Arial"/>
                <w:noProof/>
                <w:szCs w:val="18"/>
              </w:rPr>
            </w:pPr>
          </w:p>
        </w:tc>
        <w:tc>
          <w:tcPr>
            <w:tcW w:w="1394" w:type="dxa"/>
            <w:gridSpan w:val="2"/>
          </w:tcPr>
          <w:p w14:paraId="5DCCA5BF" w14:textId="77777777" w:rsidR="00E64B0D" w:rsidRDefault="00E64B0D" w:rsidP="00ED33D3">
            <w:pPr>
              <w:pStyle w:val="TAL"/>
              <w:rPr>
                <w:rFonts w:cs="Arial"/>
                <w:noProof/>
                <w:szCs w:val="18"/>
              </w:rPr>
            </w:pPr>
          </w:p>
        </w:tc>
      </w:tr>
      <w:tr w:rsidR="00E64B0D" w14:paraId="07BCBC39" w14:textId="77777777" w:rsidTr="00ED33D3">
        <w:trPr>
          <w:gridAfter w:val="1"/>
          <w:wAfter w:w="33" w:type="dxa"/>
          <w:jc w:val="center"/>
        </w:trPr>
        <w:tc>
          <w:tcPr>
            <w:tcW w:w="2018" w:type="dxa"/>
            <w:gridSpan w:val="2"/>
          </w:tcPr>
          <w:p w14:paraId="7B7D97FE" w14:textId="77777777" w:rsidR="00E64B0D" w:rsidRDefault="00E64B0D" w:rsidP="00ED33D3">
            <w:pPr>
              <w:pStyle w:val="TAL"/>
              <w:rPr>
                <w:noProof/>
              </w:rPr>
            </w:pPr>
            <w:r>
              <w:rPr>
                <w:noProof/>
              </w:rPr>
              <w:t>TraceData</w:t>
            </w:r>
          </w:p>
        </w:tc>
        <w:tc>
          <w:tcPr>
            <w:tcW w:w="1976" w:type="dxa"/>
            <w:gridSpan w:val="2"/>
          </w:tcPr>
          <w:p w14:paraId="1C3CE496" w14:textId="77777777" w:rsidR="00E64B0D" w:rsidRDefault="00E64B0D" w:rsidP="00ED33D3">
            <w:pPr>
              <w:pStyle w:val="TAL"/>
              <w:rPr>
                <w:noProof/>
              </w:rPr>
            </w:pPr>
            <w:r>
              <w:rPr>
                <w:noProof/>
              </w:rPr>
              <w:t>3GPP TS 29.571 [11]</w:t>
            </w:r>
          </w:p>
        </w:tc>
        <w:tc>
          <w:tcPr>
            <w:tcW w:w="3960" w:type="dxa"/>
            <w:gridSpan w:val="2"/>
          </w:tcPr>
          <w:p w14:paraId="671A04F7" w14:textId="77777777" w:rsidR="00E64B0D" w:rsidRDefault="00E64B0D" w:rsidP="00ED33D3">
            <w:pPr>
              <w:pStyle w:val="TAL"/>
              <w:rPr>
                <w:rFonts w:cs="Arial"/>
                <w:noProof/>
                <w:szCs w:val="18"/>
              </w:rPr>
            </w:pPr>
          </w:p>
        </w:tc>
        <w:tc>
          <w:tcPr>
            <w:tcW w:w="1394" w:type="dxa"/>
            <w:gridSpan w:val="2"/>
          </w:tcPr>
          <w:p w14:paraId="6C3D5397" w14:textId="77777777" w:rsidR="00E64B0D" w:rsidRDefault="00E64B0D" w:rsidP="00ED33D3">
            <w:pPr>
              <w:pStyle w:val="TAL"/>
              <w:rPr>
                <w:rFonts w:cs="Arial"/>
                <w:noProof/>
                <w:szCs w:val="18"/>
              </w:rPr>
            </w:pPr>
          </w:p>
        </w:tc>
      </w:tr>
      <w:tr w:rsidR="00E64B0D" w14:paraId="4AC1BB31" w14:textId="77777777" w:rsidTr="00ED3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8D8DA1" w14:textId="77777777" w:rsidR="00E64B0D" w:rsidRDefault="00E64B0D" w:rsidP="00ED33D3">
            <w:pPr>
              <w:pStyle w:val="TAL"/>
              <w:rPr>
                <w:noProof/>
              </w:rPr>
            </w:pPr>
            <w:r w:rsidRPr="00C0485A">
              <w:t>UintegerRm</w:t>
            </w:r>
          </w:p>
        </w:tc>
        <w:tc>
          <w:tcPr>
            <w:tcW w:w="1976" w:type="dxa"/>
            <w:gridSpan w:val="2"/>
            <w:tcBorders>
              <w:top w:val="single" w:sz="4" w:space="0" w:color="auto"/>
              <w:left w:val="single" w:sz="4" w:space="0" w:color="auto"/>
              <w:bottom w:val="single" w:sz="4" w:space="0" w:color="auto"/>
              <w:right w:val="single" w:sz="4" w:space="0" w:color="auto"/>
            </w:tcBorders>
          </w:tcPr>
          <w:p w14:paraId="477F38CC" w14:textId="77777777" w:rsidR="00E64B0D" w:rsidRDefault="00E64B0D" w:rsidP="00ED33D3">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B2C5BE" w14:textId="77777777" w:rsidR="00E64B0D" w:rsidRDefault="00E64B0D" w:rsidP="00ED33D3">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3590FD8" w14:textId="77777777" w:rsidR="00E64B0D" w:rsidRDefault="00E64B0D" w:rsidP="00ED33D3">
            <w:pPr>
              <w:pStyle w:val="TAL"/>
              <w:rPr>
                <w:rFonts w:cs="Arial"/>
                <w:noProof/>
                <w:szCs w:val="18"/>
              </w:rPr>
            </w:pPr>
            <w:r w:rsidRPr="00C0485A">
              <w:rPr>
                <w:lang w:eastAsia="zh-CN"/>
              </w:rPr>
              <w:t>5GAccessStratumTime</w:t>
            </w:r>
          </w:p>
        </w:tc>
      </w:tr>
      <w:tr w:rsidR="00E64B0D" w14:paraId="3FD6F94F" w14:textId="77777777" w:rsidTr="00ED33D3">
        <w:trPr>
          <w:gridAfter w:val="1"/>
          <w:wAfter w:w="33" w:type="dxa"/>
          <w:jc w:val="center"/>
        </w:trPr>
        <w:tc>
          <w:tcPr>
            <w:tcW w:w="2018" w:type="dxa"/>
            <w:gridSpan w:val="2"/>
          </w:tcPr>
          <w:p w14:paraId="05372BF5" w14:textId="77777777" w:rsidR="00E64B0D" w:rsidRDefault="00E64B0D" w:rsidP="00ED33D3">
            <w:pPr>
              <w:pStyle w:val="TAL"/>
              <w:rPr>
                <w:noProof/>
              </w:rPr>
            </w:pPr>
            <w:r>
              <w:rPr>
                <w:noProof/>
              </w:rPr>
              <w:t>WirelineServiceAreaRestriction</w:t>
            </w:r>
          </w:p>
        </w:tc>
        <w:tc>
          <w:tcPr>
            <w:tcW w:w="1976" w:type="dxa"/>
            <w:gridSpan w:val="2"/>
          </w:tcPr>
          <w:p w14:paraId="309E11B9" w14:textId="77777777" w:rsidR="00E64B0D" w:rsidRDefault="00E64B0D" w:rsidP="00ED33D3">
            <w:pPr>
              <w:pStyle w:val="TAL"/>
              <w:rPr>
                <w:noProof/>
              </w:rPr>
            </w:pPr>
            <w:r>
              <w:rPr>
                <w:noProof/>
              </w:rPr>
              <w:t>3GPP TS 29.571 [11]</w:t>
            </w:r>
          </w:p>
        </w:tc>
        <w:tc>
          <w:tcPr>
            <w:tcW w:w="3960" w:type="dxa"/>
            <w:gridSpan w:val="2"/>
          </w:tcPr>
          <w:p w14:paraId="3B1AB721" w14:textId="77777777" w:rsidR="00E64B0D" w:rsidRDefault="00E64B0D" w:rsidP="00ED33D3">
            <w:pPr>
              <w:pStyle w:val="TAL"/>
              <w:rPr>
                <w:rFonts w:cs="Arial"/>
                <w:noProof/>
                <w:szCs w:val="18"/>
              </w:rPr>
            </w:pPr>
          </w:p>
        </w:tc>
        <w:tc>
          <w:tcPr>
            <w:tcW w:w="1394" w:type="dxa"/>
            <w:gridSpan w:val="2"/>
          </w:tcPr>
          <w:p w14:paraId="0AF04D6D" w14:textId="77777777" w:rsidR="00E64B0D" w:rsidRDefault="00E64B0D" w:rsidP="00ED33D3">
            <w:pPr>
              <w:pStyle w:val="TAL"/>
              <w:rPr>
                <w:rFonts w:cs="Arial"/>
                <w:noProof/>
                <w:szCs w:val="18"/>
              </w:rPr>
            </w:pPr>
            <w:r>
              <w:rPr>
                <w:rFonts w:cs="Arial"/>
                <w:noProof/>
                <w:szCs w:val="18"/>
              </w:rPr>
              <w:t>WirelineWirelessConvergence</w:t>
            </w:r>
          </w:p>
        </w:tc>
      </w:tr>
    </w:tbl>
    <w:p w14:paraId="352713B5" w14:textId="77777777" w:rsidR="00E64B0D" w:rsidRDefault="00E64B0D" w:rsidP="00E64B0D">
      <w:pPr>
        <w:rPr>
          <w:noProof/>
        </w:rPr>
      </w:pPr>
    </w:p>
    <w:p w14:paraId="58B747C0" w14:textId="74444F53" w:rsidR="00E64B0D" w:rsidRPr="008C6891" w:rsidRDefault="00E64B0D" w:rsidP="00E64B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6E3A1FB" w14:textId="77777777" w:rsidR="00823577" w:rsidRDefault="00823577" w:rsidP="00823577">
      <w:pPr>
        <w:pStyle w:val="Heading1"/>
        <w:rPr>
          <w:noProof/>
        </w:rPr>
      </w:pPr>
      <w:bookmarkStart w:id="178" w:name="_Toc28011156"/>
      <w:bookmarkStart w:id="179" w:name="_Toc34138019"/>
      <w:bookmarkStart w:id="180" w:name="_Toc36037614"/>
      <w:bookmarkStart w:id="181" w:name="_Toc39051716"/>
      <w:bookmarkStart w:id="182" w:name="_Toc43363308"/>
      <w:bookmarkStart w:id="183" w:name="_Toc45132915"/>
      <w:bookmarkStart w:id="184" w:name="_Toc49871646"/>
      <w:bookmarkStart w:id="185" w:name="_Toc50023536"/>
      <w:bookmarkStart w:id="186" w:name="_Toc51761216"/>
      <w:bookmarkStart w:id="187" w:name="_Toc67492700"/>
      <w:bookmarkStart w:id="188" w:name="_Toc74838434"/>
      <w:bookmarkStart w:id="189" w:name="_Toc104311258"/>
      <w:bookmarkStart w:id="190" w:name="_Toc104385938"/>
      <w:bookmarkStart w:id="191" w:name="_Toc104407133"/>
      <w:bookmarkStart w:id="192" w:name="_Toc104408426"/>
      <w:bookmarkStart w:id="193" w:name="_Toc104546020"/>
      <w:bookmarkStart w:id="194" w:name="_Toc129179547"/>
      <w:bookmarkEnd w:id="160"/>
      <w:bookmarkEnd w:id="161"/>
      <w:r>
        <w:rPr>
          <w:noProof/>
        </w:rPr>
        <w:t>A.2</w:t>
      </w:r>
      <w:r>
        <w:rPr>
          <w:noProof/>
        </w:rPr>
        <w:tab/>
        <w:t>Npcf_AMPolicyControl</w:t>
      </w:r>
      <w:r>
        <w:rPr>
          <w:noProof/>
          <w:lang w:eastAsia="zh-CN"/>
        </w:rPr>
        <w:t xml:space="preserve"> </w:t>
      </w:r>
      <w:r>
        <w:rPr>
          <w:noProof/>
        </w:rPr>
        <w:t>API</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5C9F9A4" w14:textId="77777777" w:rsidR="00823577" w:rsidRDefault="00823577" w:rsidP="00823577">
      <w:pPr>
        <w:pStyle w:val="PL"/>
      </w:pPr>
      <w:r>
        <w:t>openapi: 3.0.0</w:t>
      </w:r>
    </w:p>
    <w:p w14:paraId="407AF227" w14:textId="77777777" w:rsidR="00823577" w:rsidRDefault="00823577" w:rsidP="00823577">
      <w:pPr>
        <w:pStyle w:val="PL"/>
      </w:pPr>
    </w:p>
    <w:p w14:paraId="47A89962" w14:textId="77777777" w:rsidR="00823577" w:rsidRDefault="00823577" w:rsidP="00823577">
      <w:pPr>
        <w:pStyle w:val="PL"/>
      </w:pPr>
      <w:r>
        <w:t>info:</w:t>
      </w:r>
    </w:p>
    <w:p w14:paraId="2A112EED" w14:textId="77777777" w:rsidR="00823577" w:rsidRDefault="00823577" w:rsidP="00823577">
      <w:pPr>
        <w:pStyle w:val="PL"/>
      </w:pPr>
      <w:r>
        <w:t xml:space="preserve">  version: 1.3.0-alpha.2</w:t>
      </w:r>
    </w:p>
    <w:p w14:paraId="70420A45" w14:textId="77777777" w:rsidR="00823577" w:rsidRDefault="00823577" w:rsidP="00823577">
      <w:pPr>
        <w:pStyle w:val="PL"/>
      </w:pPr>
      <w:r>
        <w:t xml:space="preserve">  title: Npcf_AMPolicyControl</w:t>
      </w:r>
    </w:p>
    <w:p w14:paraId="3090E08B" w14:textId="77777777" w:rsidR="00823577" w:rsidRDefault="00823577" w:rsidP="00823577">
      <w:pPr>
        <w:pStyle w:val="PL"/>
      </w:pPr>
      <w:r>
        <w:t xml:space="preserve">  description: |</w:t>
      </w:r>
    </w:p>
    <w:p w14:paraId="4103087E" w14:textId="77777777" w:rsidR="00823577" w:rsidRDefault="00823577" w:rsidP="00823577">
      <w:pPr>
        <w:pStyle w:val="PL"/>
      </w:pPr>
      <w:r>
        <w:t xml:space="preserve">    Access and Mobility Policy Control Service.  </w:t>
      </w:r>
    </w:p>
    <w:p w14:paraId="2C699501" w14:textId="77777777" w:rsidR="00823577" w:rsidRDefault="00823577" w:rsidP="00823577">
      <w:pPr>
        <w:pStyle w:val="PL"/>
      </w:pPr>
      <w:r>
        <w:t xml:space="preserve">    © 2023, 3GPP Organizational Partners (ARIB, ATIS, CCSA, ETSI, TSDSI, TTA, TTC).  </w:t>
      </w:r>
    </w:p>
    <w:p w14:paraId="698608EC" w14:textId="77777777" w:rsidR="00823577" w:rsidRDefault="00823577" w:rsidP="00823577">
      <w:pPr>
        <w:pStyle w:val="PL"/>
      </w:pPr>
      <w:r>
        <w:t xml:space="preserve">    All rights reserved.</w:t>
      </w:r>
    </w:p>
    <w:p w14:paraId="56114377" w14:textId="77777777" w:rsidR="00823577" w:rsidRDefault="00823577" w:rsidP="00823577">
      <w:pPr>
        <w:pStyle w:val="PL"/>
        <w:rPr>
          <w:noProof w:val="0"/>
        </w:rPr>
      </w:pPr>
    </w:p>
    <w:p w14:paraId="6F55FE20" w14:textId="77777777" w:rsidR="00823577" w:rsidRDefault="00823577" w:rsidP="00823577">
      <w:pPr>
        <w:pStyle w:val="PL"/>
        <w:rPr>
          <w:noProof w:val="0"/>
        </w:rPr>
      </w:pPr>
      <w:r>
        <w:rPr>
          <w:noProof w:val="0"/>
        </w:rPr>
        <w:t>externalDocs:</w:t>
      </w:r>
    </w:p>
    <w:p w14:paraId="5102FFEB" w14:textId="77777777" w:rsidR="00823577" w:rsidRDefault="00823577" w:rsidP="00823577">
      <w:pPr>
        <w:pStyle w:val="PL"/>
        <w:rPr>
          <w:noProof w:val="0"/>
        </w:rPr>
      </w:pPr>
      <w:r>
        <w:rPr>
          <w:noProof w:val="0"/>
        </w:rPr>
        <w:t xml:space="preserve">  description: 3GPP TS 29.507 V18.1.0; </w:t>
      </w:r>
      <w:r>
        <w:t>5G System; Access and Mobility Policy Control Service</w:t>
      </w:r>
      <w:r>
        <w:rPr>
          <w:noProof w:val="0"/>
        </w:rPr>
        <w:t>.</w:t>
      </w:r>
    </w:p>
    <w:p w14:paraId="7B20C298" w14:textId="77777777" w:rsidR="00823577" w:rsidRDefault="00823577" w:rsidP="00823577">
      <w:pPr>
        <w:pStyle w:val="PL"/>
        <w:rPr>
          <w:noProof w:val="0"/>
        </w:rPr>
      </w:pPr>
      <w:r>
        <w:rPr>
          <w:noProof w:val="0"/>
        </w:rPr>
        <w:t xml:space="preserve">  url: 'https://www.3gpp.org/ftp/Specs/archive/29_series/29.507/'</w:t>
      </w:r>
    </w:p>
    <w:p w14:paraId="32D63476" w14:textId="77777777" w:rsidR="00823577" w:rsidRDefault="00823577" w:rsidP="00823577">
      <w:pPr>
        <w:pStyle w:val="PL"/>
      </w:pPr>
    </w:p>
    <w:p w14:paraId="5EA7546E" w14:textId="77777777" w:rsidR="00823577" w:rsidRDefault="00823577" w:rsidP="00823577">
      <w:pPr>
        <w:pStyle w:val="PL"/>
      </w:pPr>
      <w:r>
        <w:t>servers:</w:t>
      </w:r>
    </w:p>
    <w:p w14:paraId="545ED754" w14:textId="77777777" w:rsidR="00823577" w:rsidRDefault="00823577" w:rsidP="00823577">
      <w:pPr>
        <w:pStyle w:val="PL"/>
      </w:pPr>
      <w:r>
        <w:t xml:space="preserve">  - url: '{apiRoot}/npcf-am-policy-control/v1'</w:t>
      </w:r>
    </w:p>
    <w:p w14:paraId="55778369" w14:textId="77777777" w:rsidR="00823577" w:rsidRDefault="00823577" w:rsidP="00823577">
      <w:pPr>
        <w:pStyle w:val="PL"/>
      </w:pPr>
      <w:r>
        <w:t xml:space="preserve">    variables:</w:t>
      </w:r>
    </w:p>
    <w:p w14:paraId="64F94170" w14:textId="77777777" w:rsidR="00823577" w:rsidRDefault="00823577" w:rsidP="00823577">
      <w:pPr>
        <w:pStyle w:val="PL"/>
      </w:pPr>
      <w:r>
        <w:t xml:space="preserve">      apiRoot:</w:t>
      </w:r>
    </w:p>
    <w:p w14:paraId="49504DEA" w14:textId="77777777" w:rsidR="00823577" w:rsidRDefault="00823577" w:rsidP="00823577">
      <w:pPr>
        <w:pStyle w:val="PL"/>
      </w:pPr>
      <w:r>
        <w:t xml:space="preserve">        default: https://example.com</w:t>
      </w:r>
    </w:p>
    <w:p w14:paraId="28C9D6E3" w14:textId="77777777" w:rsidR="00823577" w:rsidRDefault="00823577" w:rsidP="00823577">
      <w:pPr>
        <w:pStyle w:val="PL"/>
      </w:pPr>
      <w:r>
        <w:t xml:space="preserve">        description: apiRoot as defined in clause 4.4 of 3GPP TS 29.501</w:t>
      </w:r>
    </w:p>
    <w:p w14:paraId="624583E0" w14:textId="77777777" w:rsidR="00823577" w:rsidRDefault="00823577" w:rsidP="00823577">
      <w:pPr>
        <w:pStyle w:val="PL"/>
        <w:rPr>
          <w:lang w:val="en-US"/>
        </w:rPr>
      </w:pPr>
    </w:p>
    <w:p w14:paraId="1FE1182C" w14:textId="77777777" w:rsidR="00823577" w:rsidRDefault="00823577" w:rsidP="00823577">
      <w:pPr>
        <w:pStyle w:val="PL"/>
        <w:rPr>
          <w:lang w:val="en-US"/>
        </w:rPr>
      </w:pPr>
      <w:r>
        <w:rPr>
          <w:lang w:val="en-US"/>
        </w:rPr>
        <w:t>security:</w:t>
      </w:r>
    </w:p>
    <w:p w14:paraId="196903C3" w14:textId="77777777" w:rsidR="00823577" w:rsidRDefault="00823577" w:rsidP="00823577">
      <w:pPr>
        <w:pStyle w:val="PL"/>
        <w:rPr>
          <w:lang w:val="en-US"/>
        </w:rPr>
      </w:pPr>
      <w:r>
        <w:rPr>
          <w:lang w:val="en-US"/>
        </w:rPr>
        <w:t xml:space="preserve">  - {}</w:t>
      </w:r>
    </w:p>
    <w:p w14:paraId="6CC21705" w14:textId="77777777" w:rsidR="00823577" w:rsidRDefault="00823577" w:rsidP="00823577">
      <w:pPr>
        <w:pStyle w:val="PL"/>
        <w:rPr>
          <w:lang w:val="en-US"/>
        </w:rPr>
      </w:pPr>
      <w:r>
        <w:rPr>
          <w:lang w:val="en-US"/>
        </w:rPr>
        <w:t xml:space="preserve">  - oAuth2ClientCredentials:</w:t>
      </w:r>
    </w:p>
    <w:p w14:paraId="6CFA0A15" w14:textId="77777777" w:rsidR="00823577" w:rsidRDefault="00823577" w:rsidP="00823577">
      <w:pPr>
        <w:pStyle w:val="PL"/>
        <w:rPr>
          <w:lang w:val="en-US"/>
        </w:rPr>
      </w:pPr>
      <w:r>
        <w:rPr>
          <w:lang w:val="en-US"/>
        </w:rPr>
        <w:t xml:space="preserve">    - </w:t>
      </w:r>
      <w:r>
        <w:t>npcf-am-policy-control</w:t>
      </w:r>
    </w:p>
    <w:p w14:paraId="4F61BDCA" w14:textId="77777777" w:rsidR="00823577" w:rsidRDefault="00823577" w:rsidP="00823577">
      <w:pPr>
        <w:pStyle w:val="PL"/>
      </w:pPr>
    </w:p>
    <w:p w14:paraId="73BAD974" w14:textId="77777777" w:rsidR="00823577" w:rsidRDefault="00823577" w:rsidP="00823577">
      <w:pPr>
        <w:pStyle w:val="PL"/>
      </w:pPr>
      <w:r>
        <w:t>paths:</w:t>
      </w:r>
    </w:p>
    <w:p w14:paraId="623526A2" w14:textId="77777777" w:rsidR="00823577" w:rsidRDefault="00823577" w:rsidP="00823577">
      <w:pPr>
        <w:pStyle w:val="PL"/>
      </w:pPr>
      <w:r>
        <w:t xml:space="preserve">  /policies:</w:t>
      </w:r>
    </w:p>
    <w:p w14:paraId="2C17F97B" w14:textId="77777777" w:rsidR="00823577" w:rsidRDefault="00823577" w:rsidP="00823577">
      <w:pPr>
        <w:pStyle w:val="PL"/>
      </w:pPr>
      <w:r>
        <w:t xml:space="preserve">    post:</w:t>
      </w:r>
    </w:p>
    <w:p w14:paraId="2ECABB5A" w14:textId="77777777" w:rsidR="00823577" w:rsidRDefault="00823577" w:rsidP="00823577">
      <w:pPr>
        <w:pStyle w:val="PL"/>
      </w:pPr>
      <w:r>
        <w:t xml:space="preserve">      operationId: </w:t>
      </w:r>
      <w:bookmarkStart w:id="195" w:name="_Hlk8830580"/>
      <w:r>
        <w:t>CreateIndividualAMPolicyAssociation</w:t>
      </w:r>
      <w:bookmarkEnd w:id="195"/>
    </w:p>
    <w:p w14:paraId="3282331A" w14:textId="77777777" w:rsidR="00823577" w:rsidRDefault="00823577" w:rsidP="00823577">
      <w:pPr>
        <w:pStyle w:val="PL"/>
      </w:pPr>
      <w:r>
        <w:t xml:space="preserve">      summary: Create individual AM policy association.</w:t>
      </w:r>
    </w:p>
    <w:p w14:paraId="47EF4A41" w14:textId="77777777" w:rsidR="00823577" w:rsidRDefault="00823577" w:rsidP="00823577">
      <w:pPr>
        <w:pStyle w:val="PL"/>
      </w:pPr>
      <w:r>
        <w:t xml:space="preserve">      tags:</w:t>
      </w:r>
    </w:p>
    <w:p w14:paraId="42008956" w14:textId="77777777" w:rsidR="00823577" w:rsidRDefault="00823577" w:rsidP="00823577">
      <w:pPr>
        <w:pStyle w:val="PL"/>
      </w:pPr>
      <w:r>
        <w:t xml:space="preserve">        - AM Policy Associations (Collection)</w:t>
      </w:r>
    </w:p>
    <w:p w14:paraId="29A18D66" w14:textId="77777777" w:rsidR="00823577" w:rsidRDefault="00823577" w:rsidP="00823577">
      <w:pPr>
        <w:pStyle w:val="PL"/>
      </w:pPr>
      <w:r>
        <w:t xml:space="preserve">      requestBody:</w:t>
      </w:r>
    </w:p>
    <w:p w14:paraId="35BA3DC6" w14:textId="77777777" w:rsidR="00823577" w:rsidRDefault="00823577" w:rsidP="00823577">
      <w:pPr>
        <w:pStyle w:val="PL"/>
      </w:pPr>
      <w:r>
        <w:t xml:space="preserve">        required: true</w:t>
      </w:r>
    </w:p>
    <w:p w14:paraId="44E0A5DA" w14:textId="77777777" w:rsidR="00823577" w:rsidRDefault="00823577" w:rsidP="00823577">
      <w:pPr>
        <w:pStyle w:val="PL"/>
      </w:pPr>
      <w:r>
        <w:t xml:space="preserve">        content:</w:t>
      </w:r>
    </w:p>
    <w:p w14:paraId="79477CA0" w14:textId="77777777" w:rsidR="00823577" w:rsidRDefault="00823577" w:rsidP="00823577">
      <w:pPr>
        <w:pStyle w:val="PL"/>
      </w:pPr>
      <w:r>
        <w:t xml:space="preserve">          application/json:</w:t>
      </w:r>
    </w:p>
    <w:p w14:paraId="4684FD90" w14:textId="77777777" w:rsidR="00823577" w:rsidRDefault="00823577" w:rsidP="00823577">
      <w:pPr>
        <w:pStyle w:val="PL"/>
      </w:pPr>
      <w:r>
        <w:t xml:space="preserve">            schema:</w:t>
      </w:r>
    </w:p>
    <w:p w14:paraId="77004577" w14:textId="77777777" w:rsidR="00823577" w:rsidRDefault="00823577" w:rsidP="00823577">
      <w:pPr>
        <w:pStyle w:val="PL"/>
      </w:pPr>
      <w:r>
        <w:t xml:space="preserve">              $ref: '#/components/schemas/PolicyAssociationRequest'</w:t>
      </w:r>
    </w:p>
    <w:p w14:paraId="6075E35C" w14:textId="77777777" w:rsidR="00823577" w:rsidRDefault="00823577" w:rsidP="00823577">
      <w:pPr>
        <w:pStyle w:val="PL"/>
      </w:pPr>
      <w:r>
        <w:t xml:space="preserve">      responses:</w:t>
      </w:r>
    </w:p>
    <w:p w14:paraId="25A02773" w14:textId="77777777" w:rsidR="00823577" w:rsidRDefault="00823577" w:rsidP="00823577">
      <w:pPr>
        <w:pStyle w:val="PL"/>
      </w:pPr>
      <w:r>
        <w:t xml:space="preserve">        '201':</w:t>
      </w:r>
    </w:p>
    <w:p w14:paraId="0C163741" w14:textId="77777777" w:rsidR="00823577" w:rsidRDefault="00823577" w:rsidP="00823577">
      <w:pPr>
        <w:pStyle w:val="PL"/>
      </w:pPr>
      <w:r>
        <w:t xml:space="preserve">          description: Created</w:t>
      </w:r>
    </w:p>
    <w:p w14:paraId="4B526F3C" w14:textId="77777777" w:rsidR="00823577" w:rsidRDefault="00823577" w:rsidP="00823577">
      <w:pPr>
        <w:pStyle w:val="PL"/>
      </w:pPr>
      <w:r>
        <w:t xml:space="preserve">          content:</w:t>
      </w:r>
    </w:p>
    <w:p w14:paraId="34823A99" w14:textId="77777777" w:rsidR="00823577" w:rsidRDefault="00823577" w:rsidP="00823577">
      <w:pPr>
        <w:pStyle w:val="PL"/>
      </w:pPr>
      <w:r>
        <w:t xml:space="preserve">            application/json:</w:t>
      </w:r>
    </w:p>
    <w:p w14:paraId="030EC558" w14:textId="77777777" w:rsidR="00823577" w:rsidRDefault="00823577" w:rsidP="00823577">
      <w:pPr>
        <w:pStyle w:val="PL"/>
      </w:pPr>
      <w:r>
        <w:t xml:space="preserve">              schema:</w:t>
      </w:r>
    </w:p>
    <w:p w14:paraId="68B57890" w14:textId="77777777" w:rsidR="00823577" w:rsidRDefault="00823577" w:rsidP="00823577">
      <w:pPr>
        <w:pStyle w:val="PL"/>
      </w:pPr>
      <w:r>
        <w:t xml:space="preserve">                $ref: '#/components/schemas/PolicyAssociation'</w:t>
      </w:r>
    </w:p>
    <w:p w14:paraId="14DF23FA" w14:textId="77777777" w:rsidR="00823577" w:rsidRDefault="00823577" w:rsidP="00823577">
      <w:pPr>
        <w:pStyle w:val="PL"/>
      </w:pPr>
      <w:r>
        <w:t xml:space="preserve">          headers:</w:t>
      </w:r>
    </w:p>
    <w:p w14:paraId="4F73FB5F" w14:textId="77777777" w:rsidR="00823577" w:rsidRDefault="00823577" w:rsidP="00823577">
      <w:pPr>
        <w:pStyle w:val="PL"/>
      </w:pPr>
      <w:r>
        <w:t xml:space="preserve">            Location:</w:t>
      </w:r>
    </w:p>
    <w:p w14:paraId="2F7F4547" w14:textId="77777777" w:rsidR="00823577" w:rsidRDefault="00823577" w:rsidP="00823577">
      <w:pPr>
        <w:pStyle w:val="PL"/>
      </w:pPr>
      <w:r>
        <w:t xml:space="preserve">              description: &gt;</w:t>
      </w:r>
    </w:p>
    <w:p w14:paraId="40917F7F" w14:textId="77777777" w:rsidR="00823577" w:rsidRDefault="00823577" w:rsidP="00823577">
      <w:pPr>
        <w:pStyle w:val="PL"/>
      </w:pPr>
      <w:r>
        <w:t xml:space="preserve">                Contains the URI of the newly created resource, according to the structure</w:t>
      </w:r>
    </w:p>
    <w:p w14:paraId="28D508A6" w14:textId="77777777" w:rsidR="00823577" w:rsidRDefault="00823577" w:rsidP="00823577">
      <w:pPr>
        <w:pStyle w:val="PL"/>
      </w:pPr>
      <w:r>
        <w:t xml:space="preserve">                {apiRoot}/npcf-am-policy-control/v1/policies/{polAssoId}</w:t>
      </w:r>
    </w:p>
    <w:p w14:paraId="0FB99629" w14:textId="77777777" w:rsidR="00823577" w:rsidRDefault="00823577" w:rsidP="00823577">
      <w:pPr>
        <w:pStyle w:val="PL"/>
      </w:pPr>
      <w:r>
        <w:t xml:space="preserve">              required: true</w:t>
      </w:r>
    </w:p>
    <w:p w14:paraId="5DC24BCE" w14:textId="77777777" w:rsidR="00823577" w:rsidRDefault="00823577" w:rsidP="00823577">
      <w:pPr>
        <w:pStyle w:val="PL"/>
      </w:pPr>
      <w:r>
        <w:t xml:space="preserve">              schema:</w:t>
      </w:r>
    </w:p>
    <w:p w14:paraId="01E2FE6C" w14:textId="77777777" w:rsidR="00823577" w:rsidRDefault="00823577" w:rsidP="00823577">
      <w:pPr>
        <w:pStyle w:val="PL"/>
      </w:pPr>
      <w:r>
        <w:t xml:space="preserve">                type: string</w:t>
      </w:r>
    </w:p>
    <w:p w14:paraId="7C472DE0" w14:textId="77777777" w:rsidR="00823577" w:rsidRDefault="00823577" w:rsidP="00823577">
      <w:pPr>
        <w:pStyle w:val="PL"/>
      </w:pPr>
      <w:r>
        <w:t xml:space="preserve">        '400':</w:t>
      </w:r>
    </w:p>
    <w:p w14:paraId="51B7F6DE" w14:textId="77777777" w:rsidR="00823577" w:rsidRDefault="00823577" w:rsidP="00823577">
      <w:pPr>
        <w:pStyle w:val="PL"/>
      </w:pPr>
      <w:r>
        <w:t xml:space="preserve">          $ref: 'TS29571_CommonData.yaml#/components/responses/400'</w:t>
      </w:r>
    </w:p>
    <w:p w14:paraId="1986833C" w14:textId="77777777" w:rsidR="00823577" w:rsidRDefault="00823577" w:rsidP="00823577">
      <w:pPr>
        <w:pStyle w:val="PL"/>
      </w:pPr>
      <w:r>
        <w:t xml:space="preserve">        '401':</w:t>
      </w:r>
    </w:p>
    <w:p w14:paraId="58654D71" w14:textId="77777777" w:rsidR="00823577" w:rsidRDefault="00823577" w:rsidP="00823577">
      <w:pPr>
        <w:pStyle w:val="PL"/>
      </w:pPr>
      <w:r>
        <w:t xml:space="preserve">          $ref: 'TS29571_CommonData.yaml#/components/responses/401'</w:t>
      </w:r>
    </w:p>
    <w:p w14:paraId="4158CE2E" w14:textId="77777777" w:rsidR="00823577" w:rsidRDefault="00823577" w:rsidP="00823577">
      <w:pPr>
        <w:pStyle w:val="PL"/>
      </w:pPr>
      <w:r>
        <w:t xml:space="preserve">        </w:t>
      </w:r>
      <w:bookmarkStart w:id="196" w:name="_Hlk531238452"/>
      <w:bookmarkStart w:id="197" w:name="_Hlk530396329"/>
      <w:r>
        <w:t>'403':</w:t>
      </w:r>
    </w:p>
    <w:p w14:paraId="06EA844B" w14:textId="77777777" w:rsidR="00823577" w:rsidRDefault="00823577" w:rsidP="00823577">
      <w:pPr>
        <w:pStyle w:val="PL"/>
      </w:pPr>
      <w:r>
        <w:t xml:space="preserve">          $ref: 'TS29571_CommonData.yaml#/components/responses/403'</w:t>
      </w:r>
    </w:p>
    <w:bookmarkEnd w:id="196"/>
    <w:p w14:paraId="6DE1F2F5" w14:textId="77777777" w:rsidR="00823577" w:rsidRDefault="00823577" w:rsidP="00823577">
      <w:pPr>
        <w:pStyle w:val="PL"/>
      </w:pPr>
      <w:r>
        <w:t xml:space="preserve">        '404':</w:t>
      </w:r>
    </w:p>
    <w:p w14:paraId="1032864F" w14:textId="77777777" w:rsidR="00823577" w:rsidRDefault="00823577" w:rsidP="00823577">
      <w:pPr>
        <w:pStyle w:val="PL"/>
      </w:pPr>
      <w:r>
        <w:t xml:space="preserve">          $ref: 'TS29571_CommonData.yaml#/components/responses/404'</w:t>
      </w:r>
    </w:p>
    <w:bookmarkEnd w:id="197"/>
    <w:p w14:paraId="7D574E5A" w14:textId="77777777" w:rsidR="00823577" w:rsidRDefault="00823577" w:rsidP="00823577">
      <w:pPr>
        <w:pStyle w:val="PL"/>
      </w:pPr>
      <w:r>
        <w:t xml:space="preserve">        '411':</w:t>
      </w:r>
    </w:p>
    <w:p w14:paraId="1965C1BE" w14:textId="77777777" w:rsidR="00823577" w:rsidRDefault="00823577" w:rsidP="00823577">
      <w:pPr>
        <w:pStyle w:val="PL"/>
      </w:pPr>
      <w:r>
        <w:t xml:space="preserve">          $ref: 'TS29571_CommonData.yaml#/components/responses/411'</w:t>
      </w:r>
    </w:p>
    <w:p w14:paraId="6FC650FD" w14:textId="77777777" w:rsidR="00823577" w:rsidRDefault="00823577" w:rsidP="00823577">
      <w:pPr>
        <w:pStyle w:val="PL"/>
      </w:pPr>
      <w:r>
        <w:t xml:space="preserve">        '413':</w:t>
      </w:r>
    </w:p>
    <w:p w14:paraId="261DF83E" w14:textId="77777777" w:rsidR="00823577" w:rsidRDefault="00823577" w:rsidP="00823577">
      <w:pPr>
        <w:pStyle w:val="PL"/>
      </w:pPr>
      <w:r>
        <w:t xml:space="preserve">          $ref: 'TS29571_CommonData.yaml#/components/responses/413'</w:t>
      </w:r>
    </w:p>
    <w:p w14:paraId="66C91F97" w14:textId="77777777" w:rsidR="00823577" w:rsidRDefault="00823577" w:rsidP="00823577">
      <w:pPr>
        <w:pStyle w:val="PL"/>
      </w:pPr>
      <w:r>
        <w:t xml:space="preserve">        '415':</w:t>
      </w:r>
    </w:p>
    <w:p w14:paraId="4CCDBF1E" w14:textId="77777777" w:rsidR="00823577" w:rsidRDefault="00823577" w:rsidP="00823577">
      <w:pPr>
        <w:pStyle w:val="PL"/>
      </w:pPr>
      <w:r>
        <w:t xml:space="preserve">          $ref: 'TS29571_CommonData.yaml#/components/responses/415'</w:t>
      </w:r>
    </w:p>
    <w:p w14:paraId="0C29C4E2" w14:textId="77777777" w:rsidR="00823577" w:rsidRDefault="00823577" w:rsidP="00823577">
      <w:pPr>
        <w:pStyle w:val="PL"/>
      </w:pPr>
      <w:r>
        <w:t xml:space="preserve">        </w:t>
      </w:r>
      <w:bookmarkStart w:id="198" w:name="_Hlk530740608"/>
      <w:r>
        <w:t>'429':</w:t>
      </w:r>
    </w:p>
    <w:p w14:paraId="3972C38E" w14:textId="77777777" w:rsidR="00823577" w:rsidRDefault="00823577" w:rsidP="00823577">
      <w:pPr>
        <w:pStyle w:val="PL"/>
      </w:pPr>
      <w:r>
        <w:t xml:space="preserve">          $ref: 'TS29571_CommonData.yaml#/components/responses/429'</w:t>
      </w:r>
    </w:p>
    <w:bookmarkEnd w:id="198"/>
    <w:p w14:paraId="02C4F3EF" w14:textId="77777777" w:rsidR="00823577" w:rsidRDefault="00823577" w:rsidP="00823577">
      <w:pPr>
        <w:pStyle w:val="PL"/>
      </w:pPr>
      <w:r>
        <w:t xml:space="preserve">        '500':</w:t>
      </w:r>
    </w:p>
    <w:p w14:paraId="58CEC707" w14:textId="77777777" w:rsidR="00823577" w:rsidRDefault="00823577" w:rsidP="00823577">
      <w:pPr>
        <w:pStyle w:val="PL"/>
      </w:pPr>
      <w:r>
        <w:t xml:space="preserve">          $ref: 'TS29571_CommonData.yaml#/components/responses/500'</w:t>
      </w:r>
    </w:p>
    <w:p w14:paraId="0FB64206" w14:textId="77777777" w:rsidR="00823577" w:rsidRDefault="00823577" w:rsidP="00823577">
      <w:pPr>
        <w:pStyle w:val="PL"/>
      </w:pPr>
      <w:r>
        <w:t xml:space="preserve">        '502':</w:t>
      </w:r>
    </w:p>
    <w:p w14:paraId="5E0F8891" w14:textId="77777777" w:rsidR="00823577" w:rsidRDefault="00823577" w:rsidP="00823577">
      <w:pPr>
        <w:pStyle w:val="PL"/>
      </w:pPr>
      <w:r>
        <w:t xml:space="preserve">          $ref: 'TS29571_CommonData.yaml#/components/responses/502'</w:t>
      </w:r>
    </w:p>
    <w:p w14:paraId="14F6F8D9" w14:textId="77777777" w:rsidR="00823577" w:rsidRDefault="00823577" w:rsidP="00823577">
      <w:pPr>
        <w:pStyle w:val="PL"/>
      </w:pPr>
      <w:r>
        <w:t xml:space="preserve">        '503':</w:t>
      </w:r>
    </w:p>
    <w:p w14:paraId="61B54BF6" w14:textId="77777777" w:rsidR="00823577" w:rsidRDefault="00823577" w:rsidP="00823577">
      <w:pPr>
        <w:pStyle w:val="PL"/>
      </w:pPr>
      <w:r>
        <w:t xml:space="preserve">          $ref: 'TS29571_CommonData.yaml#/components/responses/503'</w:t>
      </w:r>
    </w:p>
    <w:p w14:paraId="032FFFE0" w14:textId="77777777" w:rsidR="00823577" w:rsidRDefault="00823577" w:rsidP="00823577">
      <w:pPr>
        <w:pStyle w:val="PL"/>
      </w:pPr>
      <w:r>
        <w:t xml:space="preserve">        default:</w:t>
      </w:r>
    </w:p>
    <w:p w14:paraId="6377F03E" w14:textId="77777777" w:rsidR="00823577" w:rsidRDefault="00823577" w:rsidP="00823577">
      <w:pPr>
        <w:pStyle w:val="PL"/>
      </w:pPr>
      <w:r>
        <w:t xml:space="preserve">          $ref: 'TS29571_CommonData.yaml#/components/responses/default'</w:t>
      </w:r>
    </w:p>
    <w:p w14:paraId="0B485963" w14:textId="77777777" w:rsidR="00823577" w:rsidRDefault="00823577" w:rsidP="00823577">
      <w:pPr>
        <w:pStyle w:val="PL"/>
      </w:pPr>
      <w:r>
        <w:t xml:space="preserve">      callbacks:</w:t>
      </w:r>
    </w:p>
    <w:p w14:paraId="7199F3CB" w14:textId="77777777" w:rsidR="00823577" w:rsidRDefault="00823577" w:rsidP="00823577">
      <w:pPr>
        <w:pStyle w:val="PL"/>
      </w:pPr>
      <w:r>
        <w:t xml:space="preserve">        policyUpdateNotification:</w:t>
      </w:r>
    </w:p>
    <w:p w14:paraId="3A2AA1DE" w14:textId="77777777" w:rsidR="00823577" w:rsidRDefault="00823577" w:rsidP="00823577">
      <w:pPr>
        <w:pStyle w:val="PL"/>
      </w:pPr>
      <w:r>
        <w:t xml:space="preserve">          '{$request.body#/notificationUri}/update': </w:t>
      </w:r>
    </w:p>
    <w:p w14:paraId="10908383" w14:textId="77777777" w:rsidR="00823577" w:rsidRDefault="00823577" w:rsidP="00823577">
      <w:pPr>
        <w:pStyle w:val="PL"/>
      </w:pPr>
      <w:r>
        <w:t xml:space="preserve">            post:</w:t>
      </w:r>
    </w:p>
    <w:p w14:paraId="13120578" w14:textId="77777777" w:rsidR="00823577" w:rsidRDefault="00823577" w:rsidP="00823577">
      <w:pPr>
        <w:pStyle w:val="PL"/>
      </w:pPr>
      <w:r>
        <w:t xml:space="preserve">              requestBody:</w:t>
      </w:r>
    </w:p>
    <w:p w14:paraId="35688E02" w14:textId="77777777" w:rsidR="00823577" w:rsidRDefault="00823577" w:rsidP="00823577">
      <w:pPr>
        <w:pStyle w:val="PL"/>
      </w:pPr>
      <w:r>
        <w:t xml:space="preserve">                required: true</w:t>
      </w:r>
    </w:p>
    <w:p w14:paraId="071CAC29" w14:textId="77777777" w:rsidR="00823577" w:rsidRDefault="00823577" w:rsidP="00823577">
      <w:pPr>
        <w:pStyle w:val="PL"/>
      </w:pPr>
      <w:r>
        <w:t xml:space="preserve">                content:</w:t>
      </w:r>
    </w:p>
    <w:p w14:paraId="720554AB" w14:textId="77777777" w:rsidR="00823577" w:rsidRDefault="00823577" w:rsidP="00823577">
      <w:pPr>
        <w:pStyle w:val="PL"/>
      </w:pPr>
      <w:r>
        <w:t xml:space="preserve">                  application/json:</w:t>
      </w:r>
    </w:p>
    <w:p w14:paraId="518E11AA" w14:textId="77777777" w:rsidR="00823577" w:rsidRDefault="00823577" w:rsidP="00823577">
      <w:pPr>
        <w:pStyle w:val="PL"/>
      </w:pPr>
      <w:r>
        <w:t xml:space="preserve">                    schema:</w:t>
      </w:r>
    </w:p>
    <w:p w14:paraId="5248962D" w14:textId="77777777" w:rsidR="00823577" w:rsidRDefault="00823577" w:rsidP="00823577">
      <w:pPr>
        <w:pStyle w:val="PL"/>
      </w:pPr>
      <w:r>
        <w:t xml:space="preserve">                      $ref: '#/components/schemas/PolicyUpdate'</w:t>
      </w:r>
    </w:p>
    <w:p w14:paraId="45B61A02" w14:textId="77777777" w:rsidR="00823577" w:rsidRDefault="00823577" w:rsidP="00823577">
      <w:pPr>
        <w:pStyle w:val="PL"/>
      </w:pPr>
      <w:r>
        <w:t xml:space="preserve">              responses: </w:t>
      </w:r>
    </w:p>
    <w:p w14:paraId="76109A83" w14:textId="77777777" w:rsidR="00823577" w:rsidRDefault="00823577" w:rsidP="00823577">
      <w:pPr>
        <w:pStyle w:val="PL"/>
        <w:rPr>
          <w:noProof w:val="0"/>
        </w:rPr>
      </w:pPr>
      <w:r>
        <w:t xml:space="preserve">                </w:t>
      </w:r>
      <w:r>
        <w:rPr>
          <w:noProof w:val="0"/>
        </w:rPr>
        <w:t>'200':</w:t>
      </w:r>
    </w:p>
    <w:p w14:paraId="760480FB" w14:textId="77777777" w:rsidR="00823577" w:rsidRDefault="00823577" w:rsidP="00823577">
      <w:pPr>
        <w:pStyle w:val="PL"/>
        <w:rPr>
          <w:noProof w:val="0"/>
        </w:rPr>
      </w:pPr>
      <w:r>
        <w:rPr>
          <w:noProof w:val="0"/>
        </w:rPr>
        <w:t xml:space="preserve">                  description: &gt;</w:t>
      </w:r>
    </w:p>
    <w:p w14:paraId="25D524E1" w14:textId="77777777" w:rsidR="00823577" w:rsidRDefault="00823577" w:rsidP="00823577">
      <w:pPr>
        <w:pStyle w:val="PL"/>
        <w:rPr>
          <w:noProof w:val="0"/>
        </w:rPr>
      </w:pPr>
      <w:r>
        <w:rPr>
          <w:noProof w:val="0"/>
        </w:rPr>
        <w:t xml:space="preserve">                    OK. The current applicable values corresponding to the policy control request</w:t>
      </w:r>
    </w:p>
    <w:p w14:paraId="7CF4A3C7" w14:textId="77777777" w:rsidR="00823577" w:rsidRDefault="00823577" w:rsidP="00823577">
      <w:pPr>
        <w:pStyle w:val="PL"/>
        <w:rPr>
          <w:noProof w:val="0"/>
        </w:rPr>
      </w:pPr>
      <w:r>
        <w:rPr>
          <w:noProof w:val="0"/>
        </w:rPr>
        <w:t xml:space="preserve">                    trigger is reported</w:t>
      </w:r>
    </w:p>
    <w:p w14:paraId="503BF38A" w14:textId="77777777" w:rsidR="00823577" w:rsidRDefault="00823577" w:rsidP="00823577">
      <w:pPr>
        <w:pStyle w:val="PL"/>
        <w:rPr>
          <w:noProof w:val="0"/>
        </w:rPr>
      </w:pPr>
      <w:r>
        <w:rPr>
          <w:noProof w:val="0"/>
        </w:rPr>
        <w:t xml:space="preserve">                  content:</w:t>
      </w:r>
    </w:p>
    <w:p w14:paraId="26FAE4DA" w14:textId="77777777" w:rsidR="00823577" w:rsidRDefault="00823577" w:rsidP="00823577">
      <w:pPr>
        <w:pStyle w:val="PL"/>
        <w:rPr>
          <w:noProof w:val="0"/>
        </w:rPr>
      </w:pPr>
      <w:r>
        <w:rPr>
          <w:noProof w:val="0"/>
        </w:rPr>
        <w:t xml:space="preserve">                    application/json:</w:t>
      </w:r>
    </w:p>
    <w:p w14:paraId="022A525F" w14:textId="77777777" w:rsidR="00823577" w:rsidRDefault="00823577" w:rsidP="00823577">
      <w:pPr>
        <w:pStyle w:val="PL"/>
        <w:rPr>
          <w:noProof w:val="0"/>
        </w:rPr>
      </w:pPr>
      <w:r>
        <w:rPr>
          <w:noProof w:val="0"/>
        </w:rPr>
        <w:t xml:space="preserve">                      schema:</w:t>
      </w:r>
    </w:p>
    <w:p w14:paraId="2CA6AB74" w14:textId="77777777" w:rsidR="00823577" w:rsidRDefault="00823577" w:rsidP="00823577">
      <w:pPr>
        <w:pStyle w:val="PL"/>
      </w:pPr>
      <w:r>
        <w:rPr>
          <w:noProof w:val="0"/>
        </w:rPr>
        <w:t xml:space="preserve">                        $ref: '#/components/schemas/Am</w:t>
      </w:r>
      <w:r>
        <w:t>RequestedValueRep</w:t>
      </w:r>
      <w:r>
        <w:rPr>
          <w:noProof w:val="0"/>
        </w:rPr>
        <w:t>'</w:t>
      </w:r>
    </w:p>
    <w:p w14:paraId="110C49AD" w14:textId="77777777" w:rsidR="00823577" w:rsidRDefault="00823577" w:rsidP="00823577">
      <w:pPr>
        <w:pStyle w:val="PL"/>
      </w:pPr>
      <w:r>
        <w:t xml:space="preserve">                '204':</w:t>
      </w:r>
    </w:p>
    <w:p w14:paraId="1F7335BC" w14:textId="77777777" w:rsidR="00823577" w:rsidRDefault="00823577" w:rsidP="00823577">
      <w:pPr>
        <w:pStyle w:val="PL"/>
      </w:pPr>
      <w:r>
        <w:t xml:space="preserve">                  description: No Content, Notification was </w:t>
      </w:r>
      <w:r>
        <w:rPr>
          <w:noProof w:val="0"/>
        </w:rPr>
        <w:t>successful.</w:t>
      </w:r>
    </w:p>
    <w:p w14:paraId="21E13681" w14:textId="77777777" w:rsidR="00823577" w:rsidRDefault="00823577" w:rsidP="00823577">
      <w:pPr>
        <w:pStyle w:val="PL"/>
      </w:pPr>
      <w:r>
        <w:t xml:space="preserve">                '307':</w:t>
      </w:r>
    </w:p>
    <w:p w14:paraId="57F4B819" w14:textId="77777777" w:rsidR="00823577" w:rsidRDefault="00823577" w:rsidP="00823577">
      <w:pPr>
        <w:pStyle w:val="PL"/>
      </w:pPr>
      <w:r>
        <w:rPr>
          <w:lang w:val="en-US"/>
        </w:rPr>
        <w:t xml:space="preserve">                  $ref: </w:t>
      </w:r>
      <w:r>
        <w:t>'TS29571_CommonData.yaml#/components/responses/307'</w:t>
      </w:r>
    </w:p>
    <w:p w14:paraId="62476AA0" w14:textId="77777777" w:rsidR="00823577" w:rsidRDefault="00823577" w:rsidP="00823577">
      <w:pPr>
        <w:pStyle w:val="PL"/>
        <w:rPr>
          <w:noProof w:val="0"/>
        </w:rPr>
      </w:pPr>
      <w:r>
        <w:rPr>
          <w:noProof w:val="0"/>
        </w:rPr>
        <w:t xml:space="preserve">                '308':</w:t>
      </w:r>
    </w:p>
    <w:p w14:paraId="68D26A44" w14:textId="77777777" w:rsidR="00823577" w:rsidRDefault="00823577" w:rsidP="00823577">
      <w:pPr>
        <w:pStyle w:val="PL"/>
        <w:rPr>
          <w:noProof w:val="0"/>
        </w:rPr>
      </w:pPr>
      <w:r>
        <w:rPr>
          <w:lang w:val="en-US"/>
        </w:rPr>
        <w:t xml:space="preserve">                  $ref: </w:t>
      </w:r>
      <w:r>
        <w:t>'TS29571_CommonData.yaml#/components/responses/308'</w:t>
      </w:r>
    </w:p>
    <w:p w14:paraId="6B43B35A" w14:textId="77777777" w:rsidR="00823577" w:rsidRDefault="00823577" w:rsidP="00823577">
      <w:pPr>
        <w:pStyle w:val="PL"/>
      </w:pPr>
      <w:r>
        <w:t xml:space="preserve">                '400':</w:t>
      </w:r>
    </w:p>
    <w:p w14:paraId="1F447F2E" w14:textId="77777777" w:rsidR="00823577" w:rsidRDefault="00823577" w:rsidP="00823577">
      <w:pPr>
        <w:pStyle w:val="PL"/>
      </w:pPr>
      <w:r>
        <w:t xml:space="preserve">                  $ref: 'TS29571_CommonData.yaml#/components/responses/400'</w:t>
      </w:r>
    </w:p>
    <w:p w14:paraId="21CFC860" w14:textId="77777777" w:rsidR="00823577" w:rsidRDefault="00823577" w:rsidP="00823577">
      <w:pPr>
        <w:pStyle w:val="PL"/>
      </w:pPr>
      <w:r>
        <w:t xml:space="preserve">                '401':</w:t>
      </w:r>
    </w:p>
    <w:p w14:paraId="3B46DB59" w14:textId="77777777" w:rsidR="00823577" w:rsidRDefault="00823577" w:rsidP="00823577">
      <w:pPr>
        <w:pStyle w:val="PL"/>
      </w:pPr>
      <w:r>
        <w:t xml:space="preserve">                  $ref: 'TS29571_CommonData.yaml#/components/responses/401'</w:t>
      </w:r>
    </w:p>
    <w:p w14:paraId="2859C252" w14:textId="77777777" w:rsidR="00823577" w:rsidRDefault="00823577" w:rsidP="00823577">
      <w:pPr>
        <w:pStyle w:val="PL"/>
      </w:pPr>
      <w:r>
        <w:t xml:space="preserve">                '403':</w:t>
      </w:r>
    </w:p>
    <w:p w14:paraId="1680873A" w14:textId="77777777" w:rsidR="00823577" w:rsidRDefault="00823577" w:rsidP="00823577">
      <w:pPr>
        <w:pStyle w:val="PL"/>
      </w:pPr>
      <w:r>
        <w:t xml:space="preserve">                  $ref: 'TS29571_CommonData.yaml#/components/responses/403'</w:t>
      </w:r>
    </w:p>
    <w:p w14:paraId="5BD081D4" w14:textId="77777777" w:rsidR="00823577" w:rsidRDefault="00823577" w:rsidP="00823577">
      <w:pPr>
        <w:pStyle w:val="PL"/>
      </w:pPr>
      <w:r>
        <w:t xml:space="preserve">                '404':</w:t>
      </w:r>
    </w:p>
    <w:p w14:paraId="69117FF9" w14:textId="77777777" w:rsidR="00823577" w:rsidRDefault="00823577" w:rsidP="00823577">
      <w:pPr>
        <w:pStyle w:val="PL"/>
      </w:pPr>
      <w:r>
        <w:t xml:space="preserve">                  $ref: 'TS29571_CommonData.yaml#/components/responses/404'</w:t>
      </w:r>
    </w:p>
    <w:p w14:paraId="5F676B1E" w14:textId="77777777" w:rsidR="00823577" w:rsidRDefault="00823577" w:rsidP="00823577">
      <w:pPr>
        <w:pStyle w:val="PL"/>
      </w:pPr>
      <w:r>
        <w:t xml:space="preserve">                '411':</w:t>
      </w:r>
    </w:p>
    <w:p w14:paraId="1D853AD0" w14:textId="77777777" w:rsidR="00823577" w:rsidRDefault="00823577" w:rsidP="00823577">
      <w:pPr>
        <w:pStyle w:val="PL"/>
      </w:pPr>
      <w:r>
        <w:t xml:space="preserve">                  $ref: 'TS29571_CommonData.yaml#/components/responses/411'</w:t>
      </w:r>
    </w:p>
    <w:p w14:paraId="1B2DFA08" w14:textId="77777777" w:rsidR="00823577" w:rsidRDefault="00823577" w:rsidP="00823577">
      <w:pPr>
        <w:pStyle w:val="PL"/>
      </w:pPr>
      <w:r>
        <w:t xml:space="preserve">                '413':</w:t>
      </w:r>
    </w:p>
    <w:p w14:paraId="4DDDCEC9" w14:textId="77777777" w:rsidR="00823577" w:rsidRDefault="00823577" w:rsidP="00823577">
      <w:pPr>
        <w:pStyle w:val="PL"/>
      </w:pPr>
      <w:r>
        <w:t xml:space="preserve">                  $ref: 'TS29571_CommonData.yaml#/components/responses/413'</w:t>
      </w:r>
    </w:p>
    <w:p w14:paraId="5152D29B" w14:textId="77777777" w:rsidR="00823577" w:rsidRDefault="00823577" w:rsidP="00823577">
      <w:pPr>
        <w:pStyle w:val="PL"/>
      </w:pPr>
      <w:r>
        <w:t xml:space="preserve">                '415':</w:t>
      </w:r>
    </w:p>
    <w:p w14:paraId="71665920" w14:textId="77777777" w:rsidR="00823577" w:rsidRDefault="00823577" w:rsidP="00823577">
      <w:pPr>
        <w:pStyle w:val="PL"/>
      </w:pPr>
      <w:r>
        <w:t xml:space="preserve">                  $ref: 'TS29571_CommonData.yaml#/components/responses/415'</w:t>
      </w:r>
    </w:p>
    <w:p w14:paraId="7E761223" w14:textId="77777777" w:rsidR="00823577" w:rsidRDefault="00823577" w:rsidP="00823577">
      <w:pPr>
        <w:pStyle w:val="PL"/>
      </w:pPr>
      <w:r>
        <w:t xml:space="preserve">                '429':</w:t>
      </w:r>
    </w:p>
    <w:p w14:paraId="12A2D01D" w14:textId="77777777" w:rsidR="00823577" w:rsidRDefault="00823577" w:rsidP="00823577">
      <w:pPr>
        <w:pStyle w:val="PL"/>
      </w:pPr>
      <w:r>
        <w:t xml:space="preserve">                  $ref: 'TS29571_CommonData.yaml#/components/responses/429'</w:t>
      </w:r>
    </w:p>
    <w:p w14:paraId="0B16A4B5" w14:textId="77777777" w:rsidR="00823577" w:rsidRDefault="00823577" w:rsidP="00823577">
      <w:pPr>
        <w:pStyle w:val="PL"/>
      </w:pPr>
      <w:r>
        <w:t xml:space="preserve">                '500':</w:t>
      </w:r>
    </w:p>
    <w:p w14:paraId="7EB961C2" w14:textId="77777777" w:rsidR="00823577" w:rsidRDefault="00823577" w:rsidP="00823577">
      <w:pPr>
        <w:pStyle w:val="PL"/>
      </w:pPr>
      <w:r>
        <w:t xml:space="preserve">                  $ref: 'TS29571_CommonData.yaml#/components/responses/500'</w:t>
      </w:r>
    </w:p>
    <w:p w14:paraId="28E83D8C" w14:textId="77777777" w:rsidR="00823577" w:rsidRDefault="00823577" w:rsidP="00823577">
      <w:pPr>
        <w:pStyle w:val="PL"/>
      </w:pPr>
      <w:r>
        <w:t xml:space="preserve">                '502':</w:t>
      </w:r>
    </w:p>
    <w:p w14:paraId="708DF740" w14:textId="77777777" w:rsidR="00823577" w:rsidRDefault="00823577" w:rsidP="00823577">
      <w:pPr>
        <w:pStyle w:val="PL"/>
      </w:pPr>
      <w:r>
        <w:t xml:space="preserve">                  $ref: 'TS29571_CommonData.yaml#/components/responses/502'</w:t>
      </w:r>
    </w:p>
    <w:p w14:paraId="115358D3" w14:textId="77777777" w:rsidR="00823577" w:rsidRDefault="00823577" w:rsidP="00823577">
      <w:pPr>
        <w:pStyle w:val="PL"/>
      </w:pPr>
      <w:r>
        <w:t xml:space="preserve">                '503':</w:t>
      </w:r>
    </w:p>
    <w:p w14:paraId="458352D2" w14:textId="77777777" w:rsidR="00823577" w:rsidRDefault="00823577" w:rsidP="00823577">
      <w:pPr>
        <w:pStyle w:val="PL"/>
      </w:pPr>
      <w:r>
        <w:t xml:space="preserve">                  $ref: 'TS29571_CommonData.yaml#/components/responses/503'</w:t>
      </w:r>
    </w:p>
    <w:p w14:paraId="5A0D16A8" w14:textId="77777777" w:rsidR="00823577" w:rsidRDefault="00823577" w:rsidP="00823577">
      <w:pPr>
        <w:pStyle w:val="PL"/>
      </w:pPr>
      <w:r>
        <w:t xml:space="preserve">                default:</w:t>
      </w:r>
    </w:p>
    <w:p w14:paraId="432B191A" w14:textId="77777777" w:rsidR="00823577" w:rsidRDefault="00823577" w:rsidP="00823577">
      <w:pPr>
        <w:pStyle w:val="PL"/>
      </w:pPr>
      <w:r>
        <w:t xml:space="preserve">                  $ref: 'TS29571_CommonData.yaml#/components/responses/default'</w:t>
      </w:r>
    </w:p>
    <w:p w14:paraId="676ECDC3" w14:textId="77777777" w:rsidR="00823577" w:rsidRDefault="00823577" w:rsidP="00823577">
      <w:pPr>
        <w:pStyle w:val="PL"/>
      </w:pPr>
      <w:r>
        <w:t xml:space="preserve">        policyAssocitionTerminationRequestNotification:</w:t>
      </w:r>
    </w:p>
    <w:p w14:paraId="20D8B172" w14:textId="77777777" w:rsidR="00823577" w:rsidRDefault="00823577" w:rsidP="00823577">
      <w:pPr>
        <w:pStyle w:val="PL"/>
      </w:pPr>
      <w:r>
        <w:t xml:space="preserve">          '{$request.body#/notificationUri}/terminate': </w:t>
      </w:r>
    </w:p>
    <w:p w14:paraId="341C22B4" w14:textId="77777777" w:rsidR="00823577" w:rsidRDefault="00823577" w:rsidP="00823577">
      <w:pPr>
        <w:pStyle w:val="PL"/>
      </w:pPr>
      <w:r>
        <w:t xml:space="preserve">            post:</w:t>
      </w:r>
    </w:p>
    <w:p w14:paraId="366C2763" w14:textId="77777777" w:rsidR="00823577" w:rsidRDefault="00823577" w:rsidP="00823577">
      <w:pPr>
        <w:pStyle w:val="PL"/>
      </w:pPr>
      <w:r>
        <w:t xml:space="preserve">              requestBody:</w:t>
      </w:r>
    </w:p>
    <w:p w14:paraId="6E2FCC31" w14:textId="77777777" w:rsidR="00823577" w:rsidRDefault="00823577" w:rsidP="00823577">
      <w:pPr>
        <w:pStyle w:val="PL"/>
      </w:pPr>
      <w:r>
        <w:t xml:space="preserve">                required: true</w:t>
      </w:r>
    </w:p>
    <w:p w14:paraId="3AB95BBA" w14:textId="77777777" w:rsidR="00823577" w:rsidRDefault="00823577" w:rsidP="00823577">
      <w:pPr>
        <w:pStyle w:val="PL"/>
      </w:pPr>
      <w:r>
        <w:t xml:space="preserve">                content:</w:t>
      </w:r>
    </w:p>
    <w:p w14:paraId="7400C602" w14:textId="77777777" w:rsidR="00823577" w:rsidRDefault="00823577" w:rsidP="00823577">
      <w:pPr>
        <w:pStyle w:val="PL"/>
      </w:pPr>
      <w:r>
        <w:t xml:space="preserve">                  application/json:</w:t>
      </w:r>
    </w:p>
    <w:p w14:paraId="5CB939F4" w14:textId="77777777" w:rsidR="00823577" w:rsidRDefault="00823577" w:rsidP="00823577">
      <w:pPr>
        <w:pStyle w:val="PL"/>
      </w:pPr>
      <w:r>
        <w:t xml:space="preserve">                    schema:</w:t>
      </w:r>
    </w:p>
    <w:p w14:paraId="48F12FF7" w14:textId="77777777" w:rsidR="00823577" w:rsidRDefault="00823577" w:rsidP="00823577">
      <w:pPr>
        <w:pStyle w:val="PL"/>
      </w:pPr>
      <w:r>
        <w:t xml:space="preserve">                      $ref: '#/components/schemas/TerminationNotification'</w:t>
      </w:r>
    </w:p>
    <w:p w14:paraId="67C9E6E7" w14:textId="77777777" w:rsidR="00823577" w:rsidRDefault="00823577" w:rsidP="00823577">
      <w:pPr>
        <w:pStyle w:val="PL"/>
      </w:pPr>
      <w:r>
        <w:t xml:space="preserve">              responses:</w:t>
      </w:r>
    </w:p>
    <w:p w14:paraId="47AC1365" w14:textId="77777777" w:rsidR="00823577" w:rsidRDefault="00823577" w:rsidP="00823577">
      <w:pPr>
        <w:pStyle w:val="PL"/>
      </w:pPr>
      <w:r>
        <w:t xml:space="preserve">                '204':</w:t>
      </w:r>
    </w:p>
    <w:p w14:paraId="2F70DD9D" w14:textId="77777777" w:rsidR="00823577" w:rsidRDefault="00823577" w:rsidP="00823577">
      <w:pPr>
        <w:pStyle w:val="PL"/>
      </w:pPr>
      <w:r>
        <w:t xml:space="preserve">                  description: No Content, Notification was </w:t>
      </w:r>
      <w:r>
        <w:rPr>
          <w:noProof w:val="0"/>
        </w:rPr>
        <w:t>successful.</w:t>
      </w:r>
    </w:p>
    <w:p w14:paraId="17F2944C" w14:textId="77777777" w:rsidR="00823577" w:rsidRDefault="00823577" w:rsidP="00823577">
      <w:pPr>
        <w:pStyle w:val="PL"/>
      </w:pPr>
      <w:r>
        <w:t xml:space="preserve">                '307':</w:t>
      </w:r>
    </w:p>
    <w:p w14:paraId="502FED4B" w14:textId="77777777" w:rsidR="00823577" w:rsidRDefault="00823577" w:rsidP="00823577">
      <w:pPr>
        <w:pStyle w:val="PL"/>
      </w:pPr>
      <w:r>
        <w:rPr>
          <w:lang w:val="en-US"/>
        </w:rPr>
        <w:t xml:space="preserve">                  $ref: </w:t>
      </w:r>
      <w:r>
        <w:t>'TS29571_CommonData.yaml#/components/responses/307'</w:t>
      </w:r>
    </w:p>
    <w:p w14:paraId="59AF2D3D" w14:textId="77777777" w:rsidR="00823577" w:rsidRDefault="00823577" w:rsidP="00823577">
      <w:pPr>
        <w:pStyle w:val="PL"/>
        <w:rPr>
          <w:noProof w:val="0"/>
        </w:rPr>
      </w:pPr>
      <w:r>
        <w:rPr>
          <w:noProof w:val="0"/>
        </w:rPr>
        <w:t xml:space="preserve">                '308':</w:t>
      </w:r>
    </w:p>
    <w:p w14:paraId="30675294" w14:textId="77777777" w:rsidR="00823577" w:rsidRDefault="00823577" w:rsidP="00823577">
      <w:pPr>
        <w:pStyle w:val="PL"/>
        <w:rPr>
          <w:noProof w:val="0"/>
        </w:rPr>
      </w:pPr>
      <w:r>
        <w:rPr>
          <w:lang w:val="en-US"/>
        </w:rPr>
        <w:t xml:space="preserve">                  $ref: </w:t>
      </w:r>
      <w:r>
        <w:t>'TS29571_CommonData.yaml#/components/responses/308'</w:t>
      </w:r>
    </w:p>
    <w:p w14:paraId="06D7D44E" w14:textId="77777777" w:rsidR="00823577" w:rsidRDefault="00823577" w:rsidP="00823577">
      <w:pPr>
        <w:pStyle w:val="PL"/>
      </w:pPr>
      <w:r>
        <w:t xml:space="preserve">                '400':</w:t>
      </w:r>
    </w:p>
    <w:p w14:paraId="20F87454" w14:textId="77777777" w:rsidR="00823577" w:rsidRDefault="00823577" w:rsidP="00823577">
      <w:pPr>
        <w:pStyle w:val="PL"/>
      </w:pPr>
      <w:r>
        <w:t xml:space="preserve">                  $ref: 'TS29571_CommonData.yaml#/components/responses/400'</w:t>
      </w:r>
    </w:p>
    <w:p w14:paraId="769372A2" w14:textId="77777777" w:rsidR="00823577" w:rsidRDefault="00823577" w:rsidP="00823577">
      <w:pPr>
        <w:pStyle w:val="PL"/>
      </w:pPr>
      <w:r>
        <w:t xml:space="preserve">                '401':</w:t>
      </w:r>
    </w:p>
    <w:p w14:paraId="11A1B2EE" w14:textId="77777777" w:rsidR="00823577" w:rsidRDefault="00823577" w:rsidP="00823577">
      <w:pPr>
        <w:pStyle w:val="PL"/>
      </w:pPr>
      <w:r>
        <w:t xml:space="preserve">                  $ref: 'TS29571_CommonData.yaml#/components/responses/401'</w:t>
      </w:r>
    </w:p>
    <w:p w14:paraId="035A1487" w14:textId="77777777" w:rsidR="00823577" w:rsidRDefault="00823577" w:rsidP="00823577">
      <w:pPr>
        <w:pStyle w:val="PL"/>
      </w:pPr>
      <w:r>
        <w:t xml:space="preserve">                '403':</w:t>
      </w:r>
    </w:p>
    <w:p w14:paraId="31D23E22" w14:textId="77777777" w:rsidR="00823577" w:rsidRDefault="00823577" w:rsidP="00823577">
      <w:pPr>
        <w:pStyle w:val="PL"/>
      </w:pPr>
      <w:r>
        <w:t xml:space="preserve">                  $ref: 'TS29571_CommonData.yaml#/components/responses/403'</w:t>
      </w:r>
    </w:p>
    <w:p w14:paraId="69A675F1" w14:textId="77777777" w:rsidR="00823577" w:rsidRDefault="00823577" w:rsidP="00823577">
      <w:pPr>
        <w:pStyle w:val="PL"/>
      </w:pPr>
      <w:r>
        <w:t xml:space="preserve">                '404':</w:t>
      </w:r>
    </w:p>
    <w:p w14:paraId="3207855B" w14:textId="77777777" w:rsidR="00823577" w:rsidRDefault="00823577" w:rsidP="00823577">
      <w:pPr>
        <w:pStyle w:val="PL"/>
      </w:pPr>
      <w:r>
        <w:t xml:space="preserve">                  $ref: 'TS29571_CommonData.yaml#/components/responses/404'</w:t>
      </w:r>
    </w:p>
    <w:p w14:paraId="6593AFA0" w14:textId="77777777" w:rsidR="00823577" w:rsidRDefault="00823577" w:rsidP="00823577">
      <w:pPr>
        <w:pStyle w:val="PL"/>
      </w:pPr>
      <w:r>
        <w:t xml:space="preserve">                '411':</w:t>
      </w:r>
    </w:p>
    <w:p w14:paraId="6DC57679" w14:textId="77777777" w:rsidR="00823577" w:rsidRDefault="00823577" w:rsidP="00823577">
      <w:pPr>
        <w:pStyle w:val="PL"/>
      </w:pPr>
      <w:r>
        <w:t xml:space="preserve">                  $ref: 'TS29571_CommonData.yaml#/components/responses/411'</w:t>
      </w:r>
    </w:p>
    <w:p w14:paraId="4B5EE8A2" w14:textId="77777777" w:rsidR="00823577" w:rsidRDefault="00823577" w:rsidP="00823577">
      <w:pPr>
        <w:pStyle w:val="PL"/>
      </w:pPr>
      <w:r>
        <w:t xml:space="preserve">                '413':</w:t>
      </w:r>
    </w:p>
    <w:p w14:paraId="130F5F41" w14:textId="77777777" w:rsidR="00823577" w:rsidRDefault="00823577" w:rsidP="00823577">
      <w:pPr>
        <w:pStyle w:val="PL"/>
      </w:pPr>
      <w:r>
        <w:t xml:space="preserve">                  $ref: 'TS29571_CommonData.yaml#/components/responses/413'</w:t>
      </w:r>
    </w:p>
    <w:p w14:paraId="4FC5F044" w14:textId="77777777" w:rsidR="00823577" w:rsidRDefault="00823577" w:rsidP="00823577">
      <w:pPr>
        <w:pStyle w:val="PL"/>
      </w:pPr>
      <w:r>
        <w:t xml:space="preserve">                '415':</w:t>
      </w:r>
    </w:p>
    <w:p w14:paraId="779F4E9F" w14:textId="77777777" w:rsidR="00823577" w:rsidRDefault="00823577" w:rsidP="00823577">
      <w:pPr>
        <w:pStyle w:val="PL"/>
      </w:pPr>
      <w:r>
        <w:t xml:space="preserve">                  $ref: 'TS29571_CommonData.yaml#/components/responses/415'</w:t>
      </w:r>
    </w:p>
    <w:p w14:paraId="35981582" w14:textId="77777777" w:rsidR="00823577" w:rsidRDefault="00823577" w:rsidP="00823577">
      <w:pPr>
        <w:pStyle w:val="PL"/>
      </w:pPr>
      <w:r>
        <w:t xml:space="preserve">                '429':</w:t>
      </w:r>
    </w:p>
    <w:p w14:paraId="267DFDDC" w14:textId="77777777" w:rsidR="00823577" w:rsidRDefault="00823577" w:rsidP="00823577">
      <w:pPr>
        <w:pStyle w:val="PL"/>
      </w:pPr>
      <w:r>
        <w:t xml:space="preserve">                  $ref: 'TS29571_CommonData.yaml#/components/responses/429'</w:t>
      </w:r>
    </w:p>
    <w:p w14:paraId="4A80AE66" w14:textId="77777777" w:rsidR="00823577" w:rsidRDefault="00823577" w:rsidP="00823577">
      <w:pPr>
        <w:pStyle w:val="PL"/>
      </w:pPr>
      <w:r>
        <w:t xml:space="preserve">                '500':</w:t>
      </w:r>
    </w:p>
    <w:p w14:paraId="45AF51DA" w14:textId="77777777" w:rsidR="00823577" w:rsidRDefault="00823577" w:rsidP="00823577">
      <w:pPr>
        <w:pStyle w:val="PL"/>
      </w:pPr>
      <w:r>
        <w:t xml:space="preserve">                  $ref: 'TS29571_CommonData.yaml#/components/responses/500'</w:t>
      </w:r>
    </w:p>
    <w:p w14:paraId="71E3E704" w14:textId="77777777" w:rsidR="00823577" w:rsidRDefault="00823577" w:rsidP="00823577">
      <w:pPr>
        <w:pStyle w:val="PL"/>
      </w:pPr>
      <w:r>
        <w:t xml:space="preserve">                '502':</w:t>
      </w:r>
    </w:p>
    <w:p w14:paraId="4F2287F4" w14:textId="77777777" w:rsidR="00823577" w:rsidRDefault="00823577" w:rsidP="00823577">
      <w:pPr>
        <w:pStyle w:val="PL"/>
      </w:pPr>
      <w:r>
        <w:t xml:space="preserve">                  $ref: 'TS29571_CommonData.yaml#/components/responses/502'</w:t>
      </w:r>
    </w:p>
    <w:p w14:paraId="7AC66D16" w14:textId="77777777" w:rsidR="00823577" w:rsidRDefault="00823577" w:rsidP="00823577">
      <w:pPr>
        <w:pStyle w:val="PL"/>
      </w:pPr>
      <w:r>
        <w:t xml:space="preserve">                '503':</w:t>
      </w:r>
    </w:p>
    <w:p w14:paraId="2953CFD7" w14:textId="77777777" w:rsidR="00823577" w:rsidRDefault="00823577" w:rsidP="00823577">
      <w:pPr>
        <w:pStyle w:val="PL"/>
      </w:pPr>
      <w:r>
        <w:t xml:space="preserve">                  $ref: 'TS29571_CommonData.yaml#/components/responses/503'</w:t>
      </w:r>
    </w:p>
    <w:p w14:paraId="0F5945D9" w14:textId="77777777" w:rsidR="00823577" w:rsidRDefault="00823577" w:rsidP="00823577">
      <w:pPr>
        <w:pStyle w:val="PL"/>
      </w:pPr>
      <w:r>
        <w:t xml:space="preserve">                default:</w:t>
      </w:r>
    </w:p>
    <w:p w14:paraId="6ED94808" w14:textId="77777777" w:rsidR="00823577" w:rsidRDefault="00823577" w:rsidP="00823577">
      <w:pPr>
        <w:pStyle w:val="PL"/>
      </w:pPr>
      <w:r>
        <w:t xml:space="preserve">                  $ref: 'TS29571_CommonData.yaml#/components/responses/default'</w:t>
      </w:r>
    </w:p>
    <w:p w14:paraId="20AD4F92" w14:textId="77777777" w:rsidR="00823577" w:rsidRDefault="00823577" w:rsidP="00823577">
      <w:pPr>
        <w:pStyle w:val="PL"/>
      </w:pPr>
      <w:r>
        <w:t xml:space="preserve">  /policies/{polAssoId}:</w:t>
      </w:r>
    </w:p>
    <w:p w14:paraId="33D266D6" w14:textId="77777777" w:rsidR="00823577" w:rsidRDefault="00823577" w:rsidP="00823577">
      <w:pPr>
        <w:pStyle w:val="PL"/>
      </w:pPr>
      <w:r>
        <w:t xml:space="preserve">    get:</w:t>
      </w:r>
    </w:p>
    <w:p w14:paraId="29BFEE92" w14:textId="77777777" w:rsidR="00823577" w:rsidRDefault="00823577" w:rsidP="00823577">
      <w:pPr>
        <w:pStyle w:val="PL"/>
      </w:pPr>
      <w:r>
        <w:t xml:space="preserve">      operationId: ReadIndividualAMPolicyAssociation</w:t>
      </w:r>
    </w:p>
    <w:p w14:paraId="43300DD0" w14:textId="77777777" w:rsidR="00823577" w:rsidRDefault="00823577" w:rsidP="00823577">
      <w:pPr>
        <w:pStyle w:val="PL"/>
      </w:pPr>
      <w:r>
        <w:t xml:space="preserve">      summary: Read individual AM policy association.</w:t>
      </w:r>
    </w:p>
    <w:p w14:paraId="258EB5F0" w14:textId="77777777" w:rsidR="00823577" w:rsidRDefault="00823577" w:rsidP="00823577">
      <w:pPr>
        <w:pStyle w:val="PL"/>
      </w:pPr>
      <w:r>
        <w:t xml:space="preserve">      tags:</w:t>
      </w:r>
    </w:p>
    <w:p w14:paraId="6EE675B3" w14:textId="77777777" w:rsidR="00823577" w:rsidRDefault="00823577" w:rsidP="00823577">
      <w:pPr>
        <w:pStyle w:val="PL"/>
      </w:pPr>
      <w:r>
        <w:t xml:space="preserve">        - Individual AM Policy Association (Document)</w:t>
      </w:r>
    </w:p>
    <w:p w14:paraId="1A3E591A" w14:textId="77777777" w:rsidR="00823577" w:rsidRDefault="00823577" w:rsidP="00823577">
      <w:pPr>
        <w:pStyle w:val="PL"/>
      </w:pPr>
      <w:r>
        <w:t xml:space="preserve">      parameters:</w:t>
      </w:r>
    </w:p>
    <w:p w14:paraId="64ED04B3" w14:textId="77777777" w:rsidR="00823577" w:rsidRDefault="00823577" w:rsidP="00823577">
      <w:pPr>
        <w:pStyle w:val="PL"/>
      </w:pPr>
      <w:r>
        <w:t xml:space="preserve">        - name: polAssoId</w:t>
      </w:r>
    </w:p>
    <w:p w14:paraId="73DA2117" w14:textId="77777777" w:rsidR="00823577" w:rsidRDefault="00823577" w:rsidP="00823577">
      <w:pPr>
        <w:pStyle w:val="PL"/>
      </w:pPr>
      <w:r>
        <w:t xml:space="preserve">          in: path</w:t>
      </w:r>
    </w:p>
    <w:p w14:paraId="123455EF" w14:textId="77777777" w:rsidR="00823577" w:rsidRDefault="00823577" w:rsidP="00823577">
      <w:pPr>
        <w:pStyle w:val="PL"/>
      </w:pPr>
      <w:r>
        <w:t xml:space="preserve">          description: Identifier of a policy association</w:t>
      </w:r>
    </w:p>
    <w:p w14:paraId="7CD17EEC" w14:textId="77777777" w:rsidR="00823577" w:rsidRDefault="00823577" w:rsidP="00823577">
      <w:pPr>
        <w:pStyle w:val="PL"/>
      </w:pPr>
      <w:r>
        <w:t xml:space="preserve">          required: true</w:t>
      </w:r>
    </w:p>
    <w:p w14:paraId="0BFF206B" w14:textId="77777777" w:rsidR="00823577" w:rsidRDefault="00823577" w:rsidP="00823577">
      <w:pPr>
        <w:pStyle w:val="PL"/>
      </w:pPr>
      <w:r>
        <w:t xml:space="preserve">          schema:</w:t>
      </w:r>
    </w:p>
    <w:p w14:paraId="558B65F0" w14:textId="77777777" w:rsidR="00823577" w:rsidRDefault="00823577" w:rsidP="00823577">
      <w:pPr>
        <w:pStyle w:val="PL"/>
      </w:pPr>
      <w:r>
        <w:t xml:space="preserve">            type: string</w:t>
      </w:r>
    </w:p>
    <w:p w14:paraId="5FD28373" w14:textId="77777777" w:rsidR="00823577" w:rsidRDefault="00823577" w:rsidP="00823577">
      <w:pPr>
        <w:pStyle w:val="PL"/>
      </w:pPr>
      <w:r>
        <w:t xml:space="preserve">      responses:</w:t>
      </w:r>
    </w:p>
    <w:p w14:paraId="2A09B5C2" w14:textId="77777777" w:rsidR="00823577" w:rsidRDefault="00823577" w:rsidP="00823577">
      <w:pPr>
        <w:pStyle w:val="PL"/>
      </w:pPr>
      <w:r>
        <w:t xml:space="preserve">        '200':</w:t>
      </w:r>
    </w:p>
    <w:p w14:paraId="518EAB4B" w14:textId="77777777" w:rsidR="00823577" w:rsidRDefault="00823577" w:rsidP="00823577">
      <w:pPr>
        <w:pStyle w:val="PL"/>
      </w:pPr>
      <w:r>
        <w:t xml:space="preserve">          description: OK. Resource representation is returned</w:t>
      </w:r>
    </w:p>
    <w:p w14:paraId="694E3196" w14:textId="77777777" w:rsidR="00823577" w:rsidRDefault="00823577" w:rsidP="00823577">
      <w:pPr>
        <w:pStyle w:val="PL"/>
      </w:pPr>
      <w:r>
        <w:t xml:space="preserve">          content:</w:t>
      </w:r>
    </w:p>
    <w:p w14:paraId="77D1436C" w14:textId="77777777" w:rsidR="00823577" w:rsidRDefault="00823577" w:rsidP="00823577">
      <w:pPr>
        <w:pStyle w:val="PL"/>
      </w:pPr>
      <w:r>
        <w:t xml:space="preserve">            application/json:</w:t>
      </w:r>
    </w:p>
    <w:p w14:paraId="321470B5" w14:textId="77777777" w:rsidR="00823577" w:rsidRDefault="00823577" w:rsidP="00823577">
      <w:pPr>
        <w:pStyle w:val="PL"/>
      </w:pPr>
      <w:r>
        <w:t xml:space="preserve">              schema:</w:t>
      </w:r>
    </w:p>
    <w:p w14:paraId="5534ADF0" w14:textId="77777777" w:rsidR="00823577" w:rsidRDefault="00823577" w:rsidP="00823577">
      <w:pPr>
        <w:pStyle w:val="PL"/>
      </w:pPr>
      <w:r>
        <w:t xml:space="preserve">                $ref: '#/components/schemas/PolicyAssociation'</w:t>
      </w:r>
    </w:p>
    <w:p w14:paraId="6101B663" w14:textId="77777777" w:rsidR="00823577" w:rsidRDefault="00823577" w:rsidP="00823577">
      <w:pPr>
        <w:pStyle w:val="PL"/>
        <w:rPr>
          <w:noProof w:val="0"/>
        </w:rPr>
      </w:pPr>
      <w:r>
        <w:rPr>
          <w:noProof w:val="0"/>
        </w:rPr>
        <w:t xml:space="preserve">        '307':</w:t>
      </w:r>
    </w:p>
    <w:p w14:paraId="19BEEAE1" w14:textId="77777777" w:rsidR="00823577" w:rsidRDefault="00823577" w:rsidP="00823577">
      <w:pPr>
        <w:pStyle w:val="PL"/>
        <w:rPr>
          <w:noProof w:val="0"/>
        </w:rPr>
      </w:pPr>
      <w:r>
        <w:rPr>
          <w:lang w:val="en-US"/>
        </w:rPr>
        <w:t xml:space="preserve">          $ref: </w:t>
      </w:r>
      <w:r>
        <w:t>'TS29571_CommonData.yaml#/components/responses/307'</w:t>
      </w:r>
    </w:p>
    <w:p w14:paraId="4C457754" w14:textId="77777777" w:rsidR="00823577" w:rsidRDefault="00823577" w:rsidP="00823577">
      <w:pPr>
        <w:pStyle w:val="PL"/>
        <w:rPr>
          <w:noProof w:val="0"/>
        </w:rPr>
      </w:pPr>
      <w:r>
        <w:rPr>
          <w:noProof w:val="0"/>
        </w:rPr>
        <w:t xml:space="preserve">        '308':</w:t>
      </w:r>
    </w:p>
    <w:p w14:paraId="1FFFB732" w14:textId="77777777" w:rsidR="00823577" w:rsidRDefault="00823577" w:rsidP="00823577">
      <w:pPr>
        <w:pStyle w:val="PL"/>
        <w:rPr>
          <w:noProof w:val="0"/>
        </w:rPr>
      </w:pPr>
      <w:r>
        <w:rPr>
          <w:lang w:val="en-US"/>
        </w:rPr>
        <w:t xml:space="preserve">          $ref: </w:t>
      </w:r>
      <w:r>
        <w:t>'TS29571_CommonData.yaml#/components/responses/308'</w:t>
      </w:r>
    </w:p>
    <w:p w14:paraId="3023BF4C" w14:textId="77777777" w:rsidR="00823577" w:rsidRDefault="00823577" w:rsidP="00823577">
      <w:pPr>
        <w:pStyle w:val="PL"/>
      </w:pPr>
      <w:r>
        <w:t xml:space="preserve">        '400':</w:t>
      </w:r>
    </w:p>
    <w:p w14:paraId="666EA10C" w14:textId="77777777" w:rsidR="00823577" w:rsidRDefault="00823577" w:rsidP="00823577">
      <w:pPr>
        <w:pStyle w:val="PL"/>
      </w:pPr>
      <w:r>
        <w:t xml:space="preserve">          $ref: 'TS29571_CommonData.yaml#/components/responses/400'</w:t>
      </w:r>
    </w:p>
    <w:p w14:paraId="3D252C6A" w14:textId="77777777" w:rsidR="00823577" w:rsidRDefault="00823577" w:rsidP="00823577">
      <w:pPr>
        <w:pStyle w:val="PL"/>
      </w:pPr>
      <w:r>
        <w:t xml:space="preserve">        '401':</w:t>
      </w:r>
    </w:p>
    <w:p w14:paraId="5625BD4B" w14:textId="77777777" w:rsidR="00823577" w:rsidRDefault="00823577" w:rsidP="00823577">
      <w:pPr>
        <w:pStyle w:val="PL"/>
      </w:pPr>
      <w:r>
        <w:t xml:space="preserve">          $ref: 'TS29571_CommonData.yaml#/components/responses/401'</w:t>
      </w:r>
    </w:p>
    <w:p w14:paraId="00DBB779" w14:textId="77777777" w:rsidR="00823577" w:rsidRDefault="00823577" w:rsidP="00823577">
      <w:pPr>
        <w:pStyle w:val="PL"/>
      </w:pPr>
      <w:r>
        <w:t xml:space="preserve">        </w:t>
      </w:r>
      <w:bookmarkStart w:id="199" w:name="_Hlk530396371"/>
      <w:r>
        <w:t>'403':</w:t>
      </w:r>
    </w:p>
    <w:p w14:paraId="081A4C8A" w14:textId="77777777" w:rsidR="00823577" w:rsidRDefault="00823577" w:rsidP="00823577">
      <w:pPr>
        <w:pStyle w:val="PL"/>
      </w:pPr>
      <w:r>
        <w:t xml:space="preserve">          $ref: 'TS29571_CommonData.yaml#/components/responses/403'</w:t>
      </w:r>
    </w:p>
    <w:p w14:paraId="73F70AB8" w14:textId="77777777" w:rsidR="00823577" w:rsidRDefault="00823577" w:rsidP="00823577">
      <w:pPr>
        <w:pStyle w:val="PL"/>
      </w:pPr>
      <w:r>
        <w:t xml:space="preserve">        '404':</w:t>
      </w:r>
    </w:p>
    <w:p w14:paraId="67633036" w14:textId="77777777" w:rsidR="00823577" w:rsidRDefault="00823577" w:rsidP="00823577">
      <w:pPr>
        <w:pStyle w:val="PL"/>
      </w:pPr>
      <w:r>
        <w:t xml:space="preserve">          $ref: 'TS29571_CommonData.yaml#/components/responses/404'</w:t>
      </w:r>
    </w:p>
    <w:p w14:paraId="633D777C" w14:textId="77777777" w:rsidR="00823577" w:rsidRDefault="00823577" w:rsidP="00823577">
      <w:pPr>
        <w:pStyle w:val="PL"/>
      </w:pPr>
      <w:r>
        <w:t xml:space="preserve">        '406':</w:t>
      </w:r>
    </w:p>
    <w:p w14:paraId="481DB127" w14:textId="77777777" w:rsidR="00823577" w:rsidRDefault="00823577" w:rsidP="00823577">
      <w:pPr>
        <w:pStyle w:val="PL"/>
      </w:pPr>
      <w:r>
        <w:t xml:space="preserve">          $ref: 'TS29571_CommonData.yaml#/components/responses/406'</w:t>
      </w:r>
    </w:p>
    <w:bookmarkEnd w:id="199"/>
    <w:p w14:paraId="36220E98" w14:textId="77777777" w:rsidR="00823577" w:rsidRDefault="00823577" w:rsidP="00823577">
      <w:pPr>
        <w:pStyle w:val="PL"/>
      </w:pPr>
      <w:r>
        <w:t xml:space="preserve">        '429':</w:t>
      </w:r>
    </w:p>
    <w:p w14:paraId="5396A67F" w14:textId="77777777" w:rsidR="00823577" w:rsidRDefault="00823577" w:rsidP="00823577">
      <w:pPr>
        <w:pStyle w:val="PL"/>
      </w:pPr>
      <w:r>
        <w:t xml:space="preserve">          $ref: 'TS29571_CommonData.yaml#/components/responses/429'</w:t>
      </w:r>
    </w:p>
    <w:p w14:paraId="557E48B3" w14:textId="77777777" w:rsidR="00823577" w:rsidRDefault="00823577" w:rsidP="00823577">
      <w:pPr>
        <w:pStyle w:val="PL"/>
      </w:pPr>
      <w:r>
        <w:t xml:space="preserve">        '500':</w:t>
      </w:r>
    </w:p>
    <w:p w14:paraId="68B7F0D0" w14:textId="77777777" w:rsidR="00823577" w:rsidRDefault="00823577" w:rsidP="00823577">
      <w:pPr>
        <w:pStyle w:val="PL"/>
      </w:pPr>
      <w:r>
        <w:t xml:space="preserve">          $ref: 'TS29571_CommonData.yaml#/components/responses/500'</w:t>
      </w:r>
    </w:p>
    <w:p w14:paraId="739E4A14" w14:textId="77777777" w:rsidR="00823577" w:rsidRDefault="00823577" w:rsidP="00823577">
      <w:pPr>
        <w:pStyle w:val="PL"/>
      </w:pPr>
      <w:r>
        <w:t xml:space="preserve">        '502':</w:t>
      </w:r>
    </w:p>
    <w:p w14:paraId="1A8CDE66" w14:textId="77777777" w:rsidR="00823577" w:rsidRDefault="00823577" w:rsidP="00823577">
      <w:pPr>
        <w:pStyle w:val="PL"/>
      </w:pPr>
      <w:r>
        <w:t xml:space="preserve">          $ref: 'TS29571_CommonData.yaml#/components/responses/502'</w:t>
      </w:r>
    </w:p>
    <w:p w14:paraId="293CAFB8" w14:textId="77777777" w:rsidR="00823577" w:rsidRDefault="00823577" w:rsidP="00823577">
      <w:pPr>
        <w:pStyle w:val="PL"/>
      </w:pPr>
      <w:r>
        <w:t xml:space="preserve">        '503':</w:t>
      </w:r>
    </w:p>
    <w:p w14:paraId="182DF652" w14:textId="77777777" w:rsidR="00823577" w:rsidRDefault="00823577" w:rsidP="00823577">
      <w:pPr>
        <w:pStyle w:val="PL"/>
      </w:pPr>
      <w:r>
        <w:t xml:space="preserve">          $ref: 'TS29571_CommonData.yaml#/components/responses/503'</w:t>
      </w:r>
    </w:p>
    <w:p w14:paraId="364F5E6A" w14:textId="77777777" w:rsidR="00823577" w:rsidRDefault="00823577" w:rsidP="00823577">
      <w:pPr>
        <w:pStyle w:val="PL"/>
      </w:pPr>
      <w:r>
        <w:t xml:space="preserve">        default:</w:t>
      </w:r>
    </w:p>
    <w:p w14:paraId="1DE5CBF2" w14:textId="77777777" w:rsidR="00823577" w:rsidRDefault="00823577" w:rsidP="00823577">
      <w:pPr>
        <w:pStyle w:val="PL"/>
      </w:pPr>
      <w:r>
        <w:t xml:space="preserve">          $ref: 'TS29571_CommonData.yaml#/components/responses/default'</w:t>
      </w:r>
    </w:p>
    <w:p w14:paraId="13CDC8AD" w14:textId="77777777" w:rsidR="00823577" w:rsidRDefault="00823577" w:rsidP="00823577">
      <w:pPr>
        <w:pStyle w:val="PL"/>
      </w:pPr>
      <w:r>
        <w:t xml:space="preserve">    delete:</w:t>
      </w:r>
    </w:p>
    <w:p w14:paraId="58984C71" w14:textId="77777777" w:rsidR="00823577" w:rsidRDefault="00823577" w:rsidP="00823577">
      <w:pPr>
        <w:pStyle w:val="PL"/>
      </w:pPr>
      <w:r>
        <w:t xml:space="preserve">      operationId: DeleteIndividualAMPolicyAssociation</w:t>
      </w:r>
    </w:p>
    <w:p w14:paraId="65B982B6" w14:textId="77777777" w:rsidR="00823577" w:rsidRDefault="00823577" w:rsidP="00823577">
      <w:pPr>
        <w:pStyle w:val="PL"/>
      </w:pPr>
      <w:r>
        <w:t xml:space="preserve">      summary: Delete individual AM policy association.</w:t>
      </w:r>
    </w:p>
    <w:p w14:paraId="18D85D08" w14:textId="77777777" w:rsidR="00823577" w:rsidRDefault="00823577" w:rsidP="00823577">
      <w:pPr>
        <w:pStyle w:val="PL"/>
      </w:pPr>
      <w:r>
        <w:t xml:space="preserve">      tags:</w:t>
      </w:r>
    </w:p>
    <w:p w14:paraId="3F75B860" w14:textId="77777777" w:rsidR="00823577" w:rsidRDefault="00823577" w:rsidP="00823577">
      <w:pPr>
        <w:pStyle w:val="PL"/>
      </w:pPr>
      <w:r>
        <w:t xml:space="preserve">        - Individual AM Policy Association (Document)</w:t>
      </w:r>
    </w:p>
    <w:p w14:paraId="222F04C2" w14:textId="77777777" w:rsidR="00823577" w:rsidRDefault="00823577" w:rsidP="00823577">
      <w:pPr>
        <w:pStyle w:val="PL"/>
      </w:pPr>
      <w:r>
        <w:t xml:space="preserve">      parameters:</w:t>
      </w:r>
    </w:p>
    <w:p w14:paraId="00D63DB4" w14:textId="77777777" w:rsidR="00823577" w:rsidRDefault="00823577" w:rsidP="00823577">
      <w:pPr>
        <w:pStyle w:val="PL"/>
      </w:pPr>
      <w:r>
        <w:t xml:space="preserve">        - name: polAssoId</w:t>
      </w:r>
    </w:p>
    <w:p w14:paraId="3609D0D9" w14:textId="77777777" w:rsidR="00823577" w:rsidRDefault="00823577" w:rsidP="00823577">
      <w:pPr>
        <w:pStyle w:val="PL"/>
      </w:pPr>
      <w:r>
        <w:t xml:space="preserve">          in: path</w:t>
      </w:r>
    </w:p>
    <w:p w14:paraId="319DDFFD" w14:textId="77777777" w:rsidR="00823577" w:rsidRDefault="00823577" w:rsidP="00823577">
      <w:pPr>
        <w:pStyle w:val="PL"/>
      </w:pPr>
      <w:r>
        <w:t xml:space="preserve">          description: Identifier of a policy association</w:t>
      </w:r>
    </w:p>
    <w:p w14:paraId="10A6B2F9" w14:textId="77777777" w:rsidR="00823577" w:rsidRDefault="00823577" w:rsidP="00823577">
      <w:pPr>
        <w:pStyle w:val="PL"/>
      </w:pPr>
      <w:r>
        <w:t xml:space="preserve">          required: true</w:t>
      </w:r>
    </w:p>
    <w:p w14:paraId="662CA790" w14:textId="77777777" w:rsidR="00823577" w:rsidRDefault="00823577" w:rsidP="00823577">
      <w:pPr>
        <w:pStyle w:val="PL"/>
      </w:pPr>
      <w:r>
        <w:t xml:space="preserve">          schema:</w:t>
      </w:r>
    </w:p>
    <w:p w14:paraId="5A25267D" w14:textId="77777777" w:rsidR="00823577" w:rsidRDefault="00823577" w:rsidP="00823577">
      <w:pPr>
        <w:pStyle w:val="PL"/>
      </w:pPr>
      <w:r>
        <w:t xml:space="preserve">            type: string</w:t>
      </w:r>
    </w:p>
    <w:p w14:paraId="5E4267D1" w14:textId="77777777" w:rsidR="00823577" w:rsidRDefault="00823577" w:rsidP="00823577">
      <w:pPr>
        <w:pStyle w:val="PL"/>
      </w:pPr>
      <w:r>
        <w:t xml:space="preserve">      responses:</w:t>
      </w:r>
    </w:p>
    <w:p w14:paraId="3495B809" w14:textId="77777777" w:rsidR="00823577" w:rsidRDefault="00823577" w:rsidP="00823577">
      <w:pPr>
        <w:pStyle w:val="PL"/>
      </w:pPr>
      <w:r>
        <w:t xml:space="preserve">        '204':</w:t>
      </w:r>
    </w:p>
    <w:p w14:paraId="6EC1F574" w14:textId="77777777" w:rsidR="00823577" w:rsidRDefault="00823577" w:rsidP="00823577">
      <w:pPr>
        <w:pStyle w:val="PL"/>
      </w:pPr>
      <w:r>
        <w:t xml:space="preserve">          description: No Content. Resource was </w:t>
      </w:r>
      <w:r>
        <w:rPr>
          <w:noProof w:val="0"/>
        </w:rPr>
        <w:t>successfully</w:t>
      </w:r>
      <w:r>
        <w:t xml:space="preserve"> deleted.</w:t>
      </w:r>
    </w:p>
    <w:p w14:paraId="21F24839" w14:textId="77777777" w:rsidR="00823577" w:rsidRDefault="00823577" w:rsidP="00823577">
      <w:pPr>
        <w:pStyle w:val="PL"/>
        <w:rPr>
          <w:noProof w:val="0"/>
        </w:rPr>
      </w:pPr>
      <w:r>
        <w:rPr>
          <w:noProof w:val="0"/>
        </w:rPr>
        <w:t xml:space="preserve">        '307':</w:t>
      </w:r>
    </w:p>
    <w:p w14:paraId="66C96788" w14:textId="77777777" w:rsidR="00823577" w:rsidRDefault="00823577" w:rsidP="00823577">
      <w:pPr>
        <w:pStyle w:val="PL"/>
        <w:rPr>
          <w:noProof w:val="0"/>
        </w:rPr>
      </w:pPr>
      <w:r>
        <w:rPr>
          <w:lang w:val="en-US"/>
        </w:rPr>
        <w:t xml:space="preserve">          $ref: </w:t>
      </w:r>
      <w:r>
        <w:t>'TS29571_CommonData.yaml#/components/responses/307'</w:t>
      </w:r>
    </w:p>
    <w:p w14:paraId="5795A86B" w14:textId="77777777" w:rsidR="00823577" w:rsidRDefault="00823577" w:rsidP="00823577">
      <w:pPr>
        <w:pStyle w:val="PL"/>
        <w:rPr>
          <w:noProof w:val="0"/>
        </w:rPr>
      </w:pPr>
      <w:r>
        <w:rPr>
          <w:noProof w:val="0"/>
        </w:rPr>
        <w:t xml:space="preserve">        '308':</w:t>
      </w:r>
    </w:p>
    <w:p w14:paraId="236AECCF" w14:textId="77777777" w:rsidR="00823577" w:rsidRDefault="00823577" w:rsidP="00823577">
      <w:pPr>
        <w:pStyle w:val="PL"/>
        <w:rPr>
          <w:noProof w:val="0"/>
        </w:rPr>
      </w:pPr>
      <w:r>
        <w:rPr>
          <w:lang w:val="en-US"/>
        </w:rPr>
        <w:t xml:space="preserve">          $ref: </w:t>
      </w:r>
      <w:r>
        <w:t>'TS29571_CommonData.yaml#/components/responses/308'</w:t>
      </w:r>
    </w:p>
    <w:p w14:paraId="580B962B" w14:textId="77777777" w:rsidR="00823577" w:rsidRDefault="00823577" w:rsidP="00823577">
      <w:pPr>
        <w:pStyle w:val="PL"/>
      </w:pPr>
      <w:r>
        <w:t xml:space="preserve">        '400':</w:t>
      </w:r>
    </w:p>
    <w:p w14:paraId="4F8CC8B6" w14:textId="77777777" w:rsidR="00823577" w:rsidRDefault="00823577" w:rsidP="00823577">
      <w:pPr>
        <w:pStyle w:val="PL"/>
      </w:pPr>
      <w:r>
        <w:t xml:space="preserve">          $ref: 'TS29571_CommonData.yaml#/components/responses/400'</w:t>
      </w:r>
    </w:p>
    <w:p w14:paraId="66FCC6D5" w14:textId="77777777" w:rsidR="00823577" w:rsidRDefault="00823577" w:rsidP="00823577">
      <w:pPr>
        <w:pStyle w:val="PL"/>
      </w:pPr>
      <w:r>
        <w:t xml:space="preserve">        '401':</w:t>
      </w:r>
    </w:p>
    <w:p w14:paraId="0A64B59F" w14:textId="77777777" w:rsidR="00823577" w:rsidRDefault="00823577" w:rsidP="00823577">
      <w:pPr>
        <w:pStyle w:val="PL"/>
      </w:pPr>
      <w:r>
        <w:t xml:space="preserve">          $ref: 'TS29571_CommonData.yaml#/components/responses/401'</w:t>
      </w:r>
    </w:p>
    <w:p w14:paraId="549838E0" w14:textId="77777777" w:rsidR="00823577" w:rsidRDefault="00823577" w:rsidP="00823577">
      <w:pPr>
        <w:pStyle w:val="PL"/>
      </w:pPr>
      <w:r>
        <w:t xml:space="preserve">        </w:t>
      </w:r>
      <w:bookmarkStart w:id="200" w:name="_Hlk530396412"/>
      <w:r>
        <w:t>'403':</w:t>
      </w:r>
    </w:p>
    <w:p w14:paraId="6ECAD857" w14:textId="77777777" w:rsidR="00823577" w:rsidRDefault="00823577" w:rsidP="00823577">
      <w:pPr>
        <w:pStyle w:val="PL"/>
      </w:pPr>
      <w:r>
        <w:t xml:space="preserve">          $ref: 'TS29571_CommonData.yaml#/components/responses/403'</w:t>
      </w:r>
    </w:p>
    <w:p w14:paraId="76DA822E" w14:textId="77777777" w:rsidR="00823577" w:rsidRDefault="00823577" w:rsidP="00823577">
      <w:pPr>
        <w:pStyle w:val="PL"/>
      </w:pPr>
      <w:r>
        <w:t xml:space="preserve">        '404':</w:t>
      </w:r>
    </w:p>
    <w:p w14:paraId="37C1133A" w14:textId="77777777" w:rsidR="00823577" w:rsidRDefault="00823577" w:rsidP="00823577">
      <w:pPr>
        <w:pStyle w:val="PL"/>
      </w:pPr>
      <w:r>
        <w:t xml:space="preserve">          $ref: 'TS29571_CommonData.yaml#/components/responses/404'</w:t>
      </w:r>
    </w:p>
    <w:bookmarkEnd w:id="200"/>
    <w:p w14:paraId="050B5CEF" w14:textId="77777777" w:rsidR="00823577" w:rsidRDefault="00823577" w:rsidP="00823577">
      <w:pPr>
        <w:pStyle w:val="PL"/>
      </w:pPr>
      <w:r>
        <w:t xml:space="preserve">        '429':</w:t>
      </w:r>
    </w:p>
    <w:p w14:paraId="1FF8ED88" w14:textId="77777777" w:rsidR="00823577" w:rsidRDefault="00823577" w:rsidP="00823577">
      <w:pPr>
        <w:pStyle w:val="PL"/>
      </w:pPr>
      <w:r>
        <w:t xml:space="preserve">          $ref: 'TS29571_CommonData.yaml#/components/responses/429'</w:t>
      </w:r>
    </w:p>
    <w:p w14:paraId="2BBD306E" w14:textId="77777777" w:rsidR="00823577" w:rsidRDefault="00823577" w:rsidP="00823577">
      <w:pPr>
        <w:pStyle w:val="PL"/>
      </w:pPr>
      <w:r>
        <w:t xml:space="preserve">        '500':</w:t>
      </w:r>
    </w:p>
    <w:p w14:paraId="13F7C461" w14:textId="77777777" w:rsidR="00823577" w:rsidRDefault="00823577" w:rsidP="00823577">
      <w:pPr>
        <w:pStyle w:val="PL"/>
      </w:pPr>
      <w:r>
        <w:t xml:space="preserve">          $ref: 'TS29571_CommonData.yaml#/components/responses/500'</w:t>
      </w:r>
    </w:p>
    <w:p w14:paraId="23357D9B" w14:textId="77777777" w:rsidR="00823577" w:rsidRDefault="00823577" w:rsidP="00823577">
      <w:pPr>
        <w:pStyle w:val="PL"/>
      </w:pPr>
      <w:r>
        <w:t xml:space="preserve">        '502':</w:t>
      </w:r>
    </w:p>
    <w:p w14:paraId="562057E8" w14:textId="77777777" w:rsidR="00823577" w:rsidRDefault="00823577" w:rsidP="00823577">
      <w:pPr>
        <w:pStyle w:val="PL"/>
      </w:pPr>
      <w:r>
        <w:t xml:space="preserve">          $ref: 'TS29571_CommonData.yaml#/components/responses/502'</w:t>
      </w:r>
    </w:p>
    <w:p w14:paraId="31D94CC1" w14:textId="77777777" w:rsidR="00823577" w:rsidRDefault="00823577" w:rsidP="00823577">
      <w:pPr>
        <w:pStyle w:val="PL"/>
      </w:pPr>
      <w:r>
        <w:t xml:space="preserve">        '503':</w:t>
      </w:r>
    </w:p>
    <w:p w14:paraId="78624A0C" w14:textId="77777777" w:rsidR="00823577" w:rsidRDefault="00823577" w:rsidP="00823577">
      <w:pPr>
        <w:pStyle w:val="PL"/>
      </w:pPr>
      <w:r>
        <w:t xml:space="preserve">          $ref: 'TS29571_CommonData.yaml#/components/responses/503'</w:t>
      </w:r>
    </w:p>
    <w:p w14:paraId="6DBFA891" w14:textId="77777777" w:rsidR="00823577" w:rsidRDefault="00823577" w:rsidP="00823577">
      <w:pPr>
        <w:pStyle w:val="PL"/>
      </w:pPr>
      <w:r>
        <w:t xml:space="preserve">        default:</w:t>
      </w:r>
    </w:p>
    <w:p w14:paraId="6CB2A667" w14:textId="77777777" w:rsidR="00823577" w:rsidRDefault="00823577" w:rsidP="00823577">
      <w:pPr>
        <w:pStyle w:val="PL"/>
      </w:pPr>
      <w:r>
        <w:t xml:space="preserve">          $ref: 'TS29571_CommonData.yaml#/components/responses/default'</w:t>
      </w:r>
    </w:p>
    <w:p w14:paraId="1CA6B4A2" w14:textId="77777777" w:rsidR="00823577" w:rsidRDefault="00823577" w:rsidP="00823577">
      <w:pPr>
        <w:pStyle w:val="PL"/>
      </w:pPr>
      <w:r>
        <w:t xml:space="preserve">  /policies/{polAssoId}/update:</w:t>
      </w:r>
    </w:p>
    <w:p w14:paraId="426C5E07" w14:textId="77777777" w:rsidR="00823577" w:rsidRDefault="00823577" w:rsidP="00823577">
      <w:pPr>
        <w:pStyle w:val="PL"/>
      </w:pPr>
      <w:r>
        <w:t xml:space="preserve">    post:</w:t>
      </w:r>
    </w:p>
    <w:p w14:paraId="52600EB4" w14:textId="77777777" w:rsidR="00823577" w:rsidRDefault="00823577" w:rsidP="00823577">
      <w:pPr>
        <w:pStyle w:val="PL"/>
      </w:pPr>
      <w:r>
        <w:t xml:space="preserve">      operationId: ReportObservedEventTriggersForIndividualAMPolicyAssociation</w:t>
      </w:r>
    </w:p>
    <w:p w14:paraId="4A20F944" w14:textId="77777777" w:rsidR="00823577" w:rsidRDefault="00823577" w:rsidP="00823577">
      <w:pPr>
        <w:pStyle w:val="PL"/>
      </w:pPr>
      <w:r>
        <w:t xml:space="preserve">      summary: &gt;</w:t>
      </w:r>
    </w:p>
    <w:p w14:paraId="6E07726D" w14:textId="77777777" w:rsidR="00823577" w:rsidRDefault="00823577" w:rsidP="00823577">
      <w:pPr>
        <w:pStyle w:val="PL"/>
      </w:pPr>
      <w:r>
        <w:t xml:space="preserve">        Report </w:t>
      </w:r>
      <w:r>
        <w:rPr>
          <w:noProof w:val="0"/>
        </w:rPr>
        <w:t>observed</w:t>
      </w:r>
      <w:r>
        <w:t xml:space="preserve"> event triggers and obtain updated policies for an individual AM</w:t>
      </w:r>
    </w:p>
    <w:p w14:paraId="2EBDBFCD" w14:textId="77777777" w:rsidR="00823577" w:rsidRDefault="00823577" w:rsidP="00823577">
      <w:pPr>
        <w:pStyle w:val="PL"/>
      </w:pPr>
      <w:r>
        <w:t xml:space="preserve">        policy association.</w:t>
      </w:r>
    </w:p>
    <w:p w14:paraId="4073ED38" w14:textId="77777777" w:rsidR="00823577" w:rsidRDefault="00823577" w:rsidP="00823577">
      <w:pPr>
        <w:pStyle w:val="PL"/>
      </w:pPr>
      <w:r>
        <w:t xml:space="preserve">      tags:</w:t>
      </w:r>
    </w:p>
    <w:p w14:paraId="3A605DB4" w14:textId="77777777" w:rsidR="00823577" w:rsidRDefault="00823577" w:rsidP="00823577">
      <w:pPr>
        <w:pStyle w:val="PL"/>
      </w:pPr>
      <w:r>
        <w:t xml:space="preserve">        - Individual AM Policy Association (Document)</w:t>
      </w:r>
    </w:p>
    <w:p w14:paraId="1DF78C7F" w14:textId="77777777" w:rsidR="00823577" w:rsidRDefault="00823577" w:rsidP="00823577">
      <w:pPr>
        <w:pStyle w:val="PL"/>
      </w:pPr>
      <w:r>
        <w:t xml:space="preserve">      requestBody:</w:t>
      </w:r>
    </w:p>
    <w:p w14:paraId="3CD5B044" w14:textId="77777777" w:rsidR="00823577" w:rsidRDefault="00823577" w:rsidP="00823577">
      <w:pPr>
        <w:pStyle w:val="PL"/>
      </w:pPr>
      <w:r>
        <w:t xml:space="preserve">        required: true</w:t>
      </w:r>
    </w:p>
    <w:p w14:paraId="6CD7E928" w14:textId="77777777" w:rsidR="00823577" w:rsidRDefault="00823577" w:rsidP="00823577">
      <w:pPr>
        <w:pStyle w:val="PL"/>
      </w:pPr>
      <w:r>
        <w:t xml:space="preserve">        content:</w:t>
      </w:r>
    </w:p>
    <w:p w14:paraId="3218962C" w14:textId="77777777" w:rsidR="00823577" w:rsidRDefault="00823577" w:rsidP="00823577">
      <w:pPr>
        <w:pStyle w:val="PL"/>
      </w:pPr>
      <w:r>
        <w:t xml:space="preserve">          application/json:</w:t>
      </w:r>
    </w:p>
    <w:p w14:paraId="7445EC86" w14:textId="77777777" w:rsidR="00823577" w:rsidRDefault="00823577" w:rsidP="00823577">
      <w:pPr>
        <w:pStyle w:val="PL"/>
      </w:pPr>
      <w:r>
        <w:t xml:space="preserve">            schema:</w:t>
      </w:r>
    </w:p>
    <w:p w14:paraId="398FC904" w14:textId="77777777" w:rsidR="00823577" w:rsidRDefault="00823577" w:rsidP="00823577">
      <w:pPr>
        <w:pStyle w:val="PL"/>
      </w:pPr>
      <w:r>
        <w:t xml:space="preserve">              $ref: '#/components/schemas/PolicyAssociationUpdateRequest'</w:t>
      </w:r>
    </w:p>
    <w:p w14:paraId="5C1F6D80" w14:textId="77777777" w:rsidR="00823577" w:rsidRDefault="00823577" w:rsidP="00823577">
      <w:pPr>
        <w:pStyle w:val="PL"/>
      </w:pPr>
      <w:r>
        <w:t xml:space="preserve">      parameters:</w:t>
      </w:r>
    </w:p>
    <w:p w14:paraId="3CB8B98B" w14:textId="77777777" w:rsidR="00823577" w:rsidRDefault="00823577" w:rsidP="00823577">
      <w:pPr>
        <w:pStyle w:val="PL"/>
      </w:pPr>
      <w:r>
        <w:t xml:space="preserve">        - name: polAssoId</w:t>
      </w:r>
    </w:p>
    <w:p w14:paraId="15B2CE82" w14:textId="77777777" w:rsidR="00823577" w:rsidRDefault="00823577" w:rsidP="00823577">
      <w:pPr>
        <w:pStyle w:val="PL"/>
      </w:pPr>
      <w:r>
        <w:t xml:space="preserve">          in: path</w:t>
      </w:r>
    </w:p>
    <w:p w14:paraId="07A90FDF" w14:textId="77777777" w:rsidR="00823577" w:rsidRDefault="00823577" w:rsidP="00823577">
      <w:pPr>
        <w:pStyle w:val="PL"/>
      </w:pPr>
      <w:r>
        <w:t xml:space="preserve">          description: Identifier of a policy association</w:t>
      </w:r>
    </w:p>
    <w:p w14:paraId="7BD28BCA" w14:textId="77777777" w:rsidR="00823577" w:rsidRDefault="00823577" w:rsidP="00823577">
      <w:pPr>
        <w:pStyle w:val="PL"/>
      </w:pPr>
      <w:r>
        <w:t xml:space="preserve">          required: true</w:t>
      </w:r>
    </w:p>
    <w:p w14:paraId="5749C3E9" w14:textId="77777777" w:rsidR="00823577" w:rsidRDefault="00823577" w:rsidP="00823577">
      <w:pPr>
        <w:pStyle w:val="PL"/>
      </w:pPr>
      <w:r>
        <w:t xml:space="preserve">          schema:</w:t>
      </w:r>
    </w:p>
    <w:p w14:paraId="43EDA17A" w14:textId="77777777" w:rsidR="00823577" w:rsidRDefault="00823577" w:rsidP="00823577">
      <w:pPr>
        <w:pStyle w:val="PL"/>
      </w:pPr>
      <w:r>
        <w:t xml:space="preserve">            type: string</w:t>
      </w:r>
    </w:p>
    <w:p w14:paraId="0E58AB60" w14:textId="77777777" w:rsidR="00823577" w:rsidRDefault="00823577" w:rsidP="00823577">
      <w:pPr>
        <w:pStyle w:val="PL"/>
      </w:pPr>
      <w:r>
        <w:t xml:space="preserve">      responses:</w:t>
      </w:r>
    </w:p>
    <w:p w14:paraId="7AB3447C" w14:textId="77777777" w:rsidR="00823577" w:rsidRDefault="00823577" w:rsidP="00823577">
      <w:pPr>
        <w:pStyle w:val="PL"/>
      </w:pPr>
      <w:r>
        <w:t xml:space="preserve">        '200':</w:t>
      </w:r>
    </w:p>
    <w:p w14:paraId="4A57353E" w14:textId="77777777" w:rsidR="00823577" w:rsidRDefault="00823577" w:rsidP="00823577">
      <w:pPr>
        <w:pStyle w:val="PL"/>
      </w:pPr>
      <w:r>
        <w:t xml:space="preserve">          description: OK. Updated policies are returned</w:t>
      </w:r>
    </w:p>
    <w:p w14:paraId="0EA27075" w14:textId="77777777" w:rsidR="00823577" w:rsidRDefault="00823577" w:rsidP="00823577">
      <w:pPr>
        <w:pStyle w:val="PL"/>
      </w:pPr>
      <w:r>
        <w:t xml:space="preserve">          content:</w:t>
      </w:r>
    </w:p>
    <w:p w14:paraId="08C0DF52" w14:textId="77777777" w:rsidR="00823577" w:rsidRDefault="00823577" w:rsidP="00823577">
      <w:pPr>
        <w:pStyle w:val="PL"/>
      </w:pPr>
      <w:r>
        <w:t xml:space="preserve">            application/json:</w:t>
      </w:r>
    </w:p>
    <w:p w14:paraId="6A4403B6" w14:textId="77777777" w:rsidR="00823577" w:rsidRDefault="00823577" w:rsidP="00823577">
      <w:pPr>
        <w:pStyle w:val="PL"/>
      </w:pPr>
      <w:r>
        <w:t xml:space="preserve">              schema:</w:t>
      </w:r>
    </w:p>
    <w:p w14:paraId="4E4F3C6D" w14:textId="77777777" w:rsidR="00823577" w:rsidRDefault="00823577" w:rsidP="00823577">
      <w:pPr>
        <w:pStyle w:val="PL"/>
      </w:pPr>
      <w:r>
        <w:t xml:space="preserve">                $ref: '#/components/schemas/PolicyUpdate'</w:t>
      </w:r>
    </w:p>
    <w:p w14:paraId="50CDFD3C" w14:textId="77777777" w:rsidR="00823577" w:rsidRDefault="00823577" w:rsidP="00823577">
      <w:pPr>
        <w:pStyle w:val="PL"/>
        <w:rPr>
          <w:noProof w:val="0"/>
        </w:rPr>
      </w:pPr>
      <w:r>
        <w:rPr>
          <w:noProof w:val="0"/>
        </w:rPr>
        <w:t xml:space="preserve">        '307':</w:t>
      </w:r>
    </w:p>
    <w:p w14:paraId="0978C642" w14:textId="77777777" w:rsidR="00823577" w:rsidRDefault="00823577" w:rsidP="00823577">
      <w:pPr>
        <w:pStyle w:val="PL"/>
        <w:rPr>
          <w:noProof w:val="0"/>
        </w:rPr>
      </w:pPr>
      <w:r>
        <w:rPr>
          <w:lang w:val="en-US"/>
        </w:rPr>
        <w:t xml:space="preserve">          $ref: </w:t>
      </w:r>
      <w:r>
        <w:t>'TS29571_CommonData.yaml#/components/responses/307'</w:t>
      </w:r>
    </w:p>
    <w:p w14:paraId="795A952F" w14:textId="77777777" w:rsidR="00823577" w:rsidRDefault="00823577" w:rsidP="00823577">
      <w:pPr>
        <w:pStyle w:val="PL"/>
        <w:rPr>
          <w:noProof w:val="0"/>
        </w:rPr>
      </w:pPr>
      <w:r>
        <w:rPr>
          <w:noProof w:val="0"/>
        </w:rPr>
        <w:t xml:space="preserve">        '308':</w:t>
      </w:r>
    </w:p>
    <w:p w14:paraId="231A29A8" w14:textId="77777777" w:rsidR="00823577" w:rsidRDefault="00823577" w:rsidP="00823577">
      <w:pPr>
        <w:pStyle w:val="PL"/>
        <w:rPr>
          <w:noProof w:val="0"/>
        </w:rPr>
      </w:pPr>
      <w:r>
        <w:rPr>
          <w:lang w:val="en-US"/>
        </w:rPr>
        <w:t xml:space="preserve">          $ref: </w:t>
      </w:r>
      <w:r>
        <w:t>'TS29571_CommonData.yaml#/components/responses/308'</w:t>
      </w:r>
    </w:p>
    <w:p w14:paraId="3DBCD5FE" w14:textId="77777777" w:rsidR="00823577" w:rsidRDefault="00823577" w:rsidP="00823577">
      <w:pPr>
        <w:pStyle w:val="PL"/>
      </w:pPr>
      <w:r>
        <w:t xml:space="preserve">        '400':</w:t>
      </w:r>
    </w:p>
    <w:p w14:paraId="106A4173" w14:textId="77777777" w:rsidR="00823577" w:rsidRDefault="00823577" w:rsidP="00823577">
      <w:pPr>
        <w:pStyle w:val="PL"/>
      </w:pPr>
      <w:r>
        <w:t xml:space="preserve">          $ref: 'TS29571_CommonData.yaml#/components/responses/400'</w:t>
      </w:r>
    </w:p>
    <w:p w14:paraId="575D99E4" w14:textId="77777777" w:rsidR="00823577" w:rsidRDefault="00823577" w:rsidP="00823577">
      <w:pPr>
        <w:pStyle w:val="PL"/>
      </w:pPr>
      <w:r>
        <w:t xml:space="preserve">        '401':</w:t>
      </w:r>
    </w:p>
    <w:p w14:paraId="3CE593C0" w14:textId="77777777" w:rsidR="00823577" w:rsidRDefault="00823577" w:rsidP="00823577">
      <w:pPr>
        <w:pStyle w:val="PL"/>
      </w:pPr>
      <w:r>
        <w:t xml:space="preserve">          $ref: 'TS29571_CommonData.yaml#/components/responses/401'</w:t>
      </w:r>
    </w:p>
    <w:p w14:paraId="4E61F102" w14:textId="77777777" w:rsidR="00823577" w:rsidRDefault="00823577" w:rsidP="00823577">
      <w:pPr>
        <w:pStyle w:val="PL"/>
      </w:pPr>
      <w:r>
        <w:t xml:space="preserve">        '403':</w:t>
      </w:r>
    </w:p>
    <w:p w14:paraId="1E67C5C7" w14:textId="77777777" w:rsidR="00823577" w:rsidRDefault="00823577" w:rsidP="00823577">
      <w:pPr>
        <w:pStyle w:val="PL"/>
      </w:pPr>
      <w:r>
        <w:t xml:space="preserve">          $ref: 'TS29571_CommonData.yaml#/components/responses/403'</w:t>
      </w:r>
    </w:p>
    <w:p w14:paraId="0E1B13ED" w14:textId="77777777" w:rsidR="00823577" w:rsidRDefault="00823577" w:rsidP="00823577">
      <w:pPr>
        <w:pStyle w:val="PL"/>
      </w:pPr>
      <w:r>
        <w:t xml:space="preserve">        '404':</w:t>
      </w:r>
    </w:p>
    <w:p w14:paraId="3FD81A27" w14:textId="77777777" w:rsidR="00823577" w:rsidRDefault="00823577" w:rsidP="00823577">
      <w:pPr>
        <w:pStyle w:val="PL"/>
      </w:pPr>
      <w:r>
        <w:t xml:space="preserve">          $ref: 'TS29571_CommonData.yaml#/components/responses/404'</w:t>
      </w:r>
    </w:p>
    <w:p w14:paraId="607026B4" w14:textId="77777777" w:rsidR="00823577" w:rsidRDefault="00823577" w:rsidP="00823577">
      <w:pPr>
        <w:pStyle w:val="PL"/>
      </w:pPr>
      <w:r>
        <w:t xml:space="preserve">        '411':</w:t>
      </w:r>
    </w:p>
    <w:p w14:paraId="4989ADBE" w14:textId="77777777" w:rsidR="00823577" w:rsidRDefault="00823577" w:rsidP="00823577">
      <w:pPr>
        <w:pStyle w:val="PL"/>
      </w:pPr>
      <w:r>
        <w:t xml:space="preserve">          $ref: 'TS29571_CommonData.yaml#/components/responses/411'</w:t>
      </w:r>
    </w:p>
    <w:p w14:paraId="41DB3082" w14:textId="77777777" w:rsidR="00823577" w:rsidRDefault="00823577" w:rsidP="00823577">
      <w:pPr>
        <w:pStyle w:val="PL"/>
      </w:pPr>
      <w:r>
        <w:t xml:space="preserve">        '413':</w:t>
      </w:r>
    </w:p>
    <w:p w14:paraId="10E0C6F1" w14:textId="77777777" w:rsidR="00823577" w:rsidRDefault="00823577" w:rsidP="00823577">
      <w:pPr>
        <w:pStyle w:val="PL"/>
      </w:pPr>
      <w:r>
        <w:t xml:space="preserve">          $ref: 'TS29571_CommonData.yaml#/components/responses/413'</w:t>
      </w:r>
    </w:p>
    <w:p w14:paraId="1A3CCB9E" w14:textId="77777777" w:rsidR="00823577" w:rsidRDefault="00823577" w:rsidP="00823577">
      <w:pPr>
        <w:pStyle w:val="PL"/>
      </w:pPr>
      <w:r>
        <w:t xml:space="preserve">        '415':</w:t>
      </w:r>
    </w:p>
    <w:p w14:paraId="295C2B7D" w14:textId="77777777" w:rsidR="00823577" w:rsidRDefault="00823577" w:rsidP="00823577">
      <w:pPr>
        <w:pStyle w:val="PL"/>
      </w:pPr>
      <w:r>
        <w:t xml:space="preserve">          $ref: 'TS29571_CommonData.yaml#/components/responses/415'</w:t>
      </w:r>
    </w:p>
    <w:p w14:paraId="4FFD3200" w14:textId="77777777" w:rsidR="00823577" w:rsidRDefault="00823577" w:rsidP="00823577">
      <w:pPr>
        <w:pStyle w:val="PL"/>
      </w:pPr>
      <w:r>
        <w:t xml:space="preserve">        '429':</w:t>
      </w:r>
    </w:p>
    <w:p w14:paraId="3F7410CD" w14:textId="77777777" w:rsidR="00823577" w:rsidRDefault="00823577" w:rsidP="00823577">
      <w:pPr>
        <w:pStyle w:val="PL"/>
      </w:pPr>
      <w:r>
        <w:t xml:space="preserve">          $ref: 'TS29571_CommonData.yaml#/components/responses/429'</w:t>
      </w:r>
    </w:p>
    <w:p w14:paraId="62B56A67" w14:textId="77777777" w:rsidR="00823577" w:rsidRDefault="00823577" w:rsidP="00823577">
      <w:pPr>
        <w:pStyle w:val="PL"/>
      </w:pPr>
      <w:r>
        <w:t xml:space="preserve">        '500':</w:t>
      </w:r>
    </w:p>
    <w:p w14:paraId="64BFDAC4" w14:textId="77777777" w:rsidR="00823577" w:rsidRDefault="00823577" w:rsidP="00823577">
      <w:pPr>
        <w:pStyle w:val="PL"/>
      </w:pPr>
      <w:r>
        <w:t xml:space="preserve">          $ref: 'TS29571_CommonData.yaml#/components/responses/500'</w:t>
      </w:r>
    </w:p>
    <w:p w14:paraId="2F3879E1" w14:textId="77777777" w:rsidR="00823577" w:rsidRDefault="00823577" w:rsidP="00823577">
      <w:pPr>
        <w:pStyle w:val="PL"/>
      </w:pPr>
      <w:r>
        <w:t xml:space="preserve">        '502':</w:t>
      </w:r>
    </w:p>
    <w:p w14:paraId="24A87D10" w14:textId="77777777" w:rsidR="00823577" w:rsidRDefault="00823577" w:rsidP="00823577">
      <w:pPr>
        <w:pStyle w:val="PL"/>
      </w:pPr>
      <w:r>
        <w:t xml:space="preserve">          $ref: 'TS29571_CommonData.yaml#/components/responses/502'</w:t>
      </w:r>
    </w:p>
    <w:p w14:paraId="6ED29DDC" w14:textId="77777777" w:rsidR="00823577" w:rsidRDefault="00823577" w:rsidP="00823577">
      <w:pPr>
        <w:pStyle w:val="PL"/>
      </w:pPr>
      <w:r>
        <w:t xml:space="preserve">        '503':</w:t>
      </w:r>
    </w:p>
    <w:p w14:paraId="20FEF2F7" w14:textId="77777777" w:rsidR="00823577" w:rsidRDefault="00823577" w:rsidP="00823577">
      <w:pPr>
        <w:pStyle w:val="PL"/>
      </w:pPr>
      <w:r>
        <w:t xml:space="preserve">          $ref: 'TS29571_CommonData.yaml#/components/responses/503'</w:t>
      </w:r>
    </w:p>
    <w:p w14:paraId="6FBBB2E3" w14:textId="77777777" w:rsidR="00823577" w:rsidRDefault="00823577" w:rsidP="00823577">
      <w:pPr>
        <w:pStyle w:val="PL"/>
      </w:pPr>
      <w:r>
        <w:t xml:space="preserve">        default:</w:t>
      </w:r>
    </w:p>
    <w:p w14:paraId="0ECAA168" w14:textId="77777777" w:rsidR="00823577" w:rsidRDefault="00823577" w:rsidP="00823577">
      <w:pPr>
        <w:pStyle w:val="PL"/>
      </w:pPr>
      <w:r>
        <w:t xml:space="preserve">          $ref: 'TS29571_CommonData.yaml#/components/responses/default'</w:t>
      </w:r>
    </w:p>
    <w:p w14:paraId="0E9EDED6" w14:textId="77777777" w:rsidR="00823577" w:rsidRDefault="00823577" w:rsidP="00823577">
      <w:pPr>
        <w:pStyle w:val="PL"/>
      </w:pPr>
    </w:p>
    <w:p w14:paraId="7FD7793A" w14:textId="77777777" w:rsidR="00823577" w:rsidRDefault="00823577" w:rsidP="00823577">
      <w:pPr>
        <w:pStyle w:val="PL"/>
      </w:pPr>
      <w:r>
        <w:t>components:</w:t>
      </w:r>
    </w:p>
    <w:p w14:paraId="08529CD6" w14:textId="77777777" w:rsidR="00823577" w:rsidRDefault="00823577" w:rsidP="00823577">
      <w:pPr>
        <w:pStyle w:val="PL"/>
        <w:rPr>
          <w:lang w:val="en-US"/>
        </w:rPr>
      </w:pPr>
      <w:r>
        <w:rPr>
          <w:lang w:val="en-US"/>
        </w:rPr>
        <w:t xml:space="preserve">  securitySchemes:</w:t>
      </w:r>
    </w:p>
    <w:p w14:paraId="64576D78" w14:textId="77777777" w:rsidR="00823577" w:rsidRDefault="00823577" w:rsidP="00823577">
      <w:pPr>
        <w:pStyle w:val="PL"/>
        <w:rPr>
          <w:lang w:val="en-US"/>
        </w:rPr>
      </w:pPr>
      <w:r>
        <w:rPr>
          <w:lang w:val="en-US"/>
        </w:rPr>
        <w:t xml:space="preserve">    oAuth2ClientCredentials:</w:t>
      </w:r>
    </w:p>
    <w:p w14:paraId="090F897C" w14:textId="77777777" w:rsidR="00823577" w:rsidRDefault="00823577" w:rsidP="00823577">
      <w:pPr>
        <w:pStyle w:val="PL"/>
        <w:rPr>
          <w:lang w:val="en-US"/>
        </w:rPr>
      </w:pPr>
      <w:r>
        <w:rPr>
          <w:lang w:val="en-US"/>
        </w:rPr>
        <w:t xml:space="preserve">      type: oauth2</w:t>
      </w:r>
    </w:p>
    <w:p w14:paraId="341A1B4F" w14:textId="77777777" w:rsidR="00823577" w:rsidRDefault="00823577" w:rsidP="00823577">
      <w:pPr>
        <w:pStyle w:val="PL"/>
        <w:rPr>
          <w:lang w:val="en-US"/>
        </w:rPr>
      </w:pPr>
      <w:r>
        <w:rPr>
          <w:lang w:val="en-US"/>
        </w:rPr>
        <w:t xml:space="preserve">      flows:</w:t>
      </w:r>
    </w:p>
    <w:p w14:paraId="6896878E" w14:textId="77777777" w:rsidR="00823577" w:rsidRDefault="00823577" w:rsidP="00823577">
      <w:pPr>
        <w:pStyle w:val="PL"/>
        <w:rPr>
          <w:lang w:val="en-US"/>
        </w:rPr>
      </w:pPr>
      <w:r>
        <w:rPr>
          <w:lang w:val="en-US"/>
        </w:rPr>
        <w:t xml:space="preserve">        clientCredentials:</w:t>
      </w:r>
    </w:p>
    <w:p w14:paraId="71DB34F7" w14:textId="77777777" w:rsidR="00823577" w:rsidRDefault="00823577" w:rsidP="00823577">
      <w:pPr>
        <w:pStyle w:val="PL"/>
        <w:rPr>
          <w:lang w:val="en-US"/>
        </w:rPr>
      </w:pPr>
      <w:r>
        <w:rPr>
          <w:lang w:val="en-US"/>
        </w:rPr>
        <w:t xml:space="preserve">          tokenUrl: '{nrfApiRoot}/oauth2/token'</w:t>
      </w:r>
    </w:p>
    <w:p w14:paraId="018BD488" w14:textId="77777777" w:rsidR="00823577" w:rsidRDefault="00823577" w:rsidP="00823577">
      <w:pPr>
        <w:pStyle w:val="PL"/>
        <w:rPr>
          <w:lang w:val="en-US"/>
        </w:rPr>
      </w:pPr>
      <w:r>
        <w:rPr>
          <w:lang w:val="en-US"/>
        </w:rPr>
        <w:t xml:space="preserve">          scopes:</w:t>
      </w:r>
    </w:p>
    <w:p w14:paraId="6C650EFD" w14:textId="77777777" w:rsidR="00823577" w:rsidRDefault="00823577" w:rsidP="00823577">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BFCF8D8" w14:textId="77777777" w:rsidR="00823577" w:rsidRDefault="00823577" w:rsidP="00823577">
      <w:pPr>
        <w:pStyle w:val="PL"/>
      </w:pPr>
      <w:r>
        <w:t xml:space="preserve">  schemas:</w:t>
      </w:r>
    </w:p>
    <w:p w14:paraId="32E3624B" w14:textId="77777777" w:rsidR="00823577" w:rsidRDefault="00823577" w:rsidP="00823577">
      <w:pPr>
        <w:pStyle w:val="PL"/>
      </w:pPr>
      <w:r>
        <w:t xml:space="preserve">    PolicyAssociation:</w:t>
      </w:r>
    </w:p>
    <w:p w14:paraId="583E9968" w14:textId="77777777" w:rsidR="00823577" w:rsidRDefault="00823577" w:rsidP="00823577">
      <w:pPr>
        <w:pStyle w:val="PL"/>
      </w:pPr>
      <w:r>
        <w:t xml:space="preserve">      description: Represents an individual AM Policy Association resource.</w:t>
      </w:r>
    </w:p>
    <w:p w14:paraId="74901387" w14:textId="77777777" w:rsidR="00823577" w:rsidRDefault="00823577" w:rsidP="00823577">
      <w:pPr>
        <w:pStyle w:val="PL"/>
      </w:pPr>
      <w:r>
        <w:t xml:space="preserve">      type: object</w:t>
      </w:r>
    </w:p>
    <w:p w14:paraId="564A1FB2" w14:textId="77777777" w:rsidR="00823577" w:rsidRDefault="00823577" w:rsidP="00823577">
      <w:pPr>
        <w:pStyle w:val="PL"/>
      </w:pPr>
      <w:r>
        <w:t xml:space="preserve">      properties:</w:t>
      </w:r>
    </w:p>
    <w:p w14:paraId="74AEE107" w14:textId="77777777" w:rsidR="00823577" w:rsidRDefault="00823577" w:rsidP="00823577">
      <w:pPr>
        <w:pStyle w:val="PL"/>
      </w:pPr>
      <w:r>
        <w:t xml:space="preserve">        request:</w:t>
      </w:r>
    </w:p>
    <w:p w14:paraId="73FBC2ED" w14:textId="77777777" w:rsidR="00823577" w:rsidRDefault="00823577" w:rsidP="00823577">
      <w:pPr>
        <w:pStyle w:val="PL"/>
      </w:pPr>
      <w:r>
        <w:t xml:space="preserve">          $ref: '#/components/schemas/PolicyAssociationRequest'</w:t>
      </w:r>
    </w:p>
    <w:p w14:paraId="1C71E1D4" w14:textId="77777777" w:rsidR="00823577" w:rsidRDefault="00823577" w:rsidP="00823577">
      <w:pPr>
        <w:pStyle w:val="PL"/>
      </w:pPr>
      <w:r>
        <w:t xml:space="preserve">        triggers:</w:t>
      </w:r>
    </w:p>
    <w:p w14:paraId="57F152DD" w14:textId="77777777" w:rsidR="00823577" w:rsidRDefault="00823577" w:rsidP="00823577">
      <w:pPr>
        <w:pStyle w:val="PL"/>
      </w:pPr>
      <w:r>
        <w:t xml:space="preserve">          type: array</w:t>
      </w:r>
    </w:p>
    <w:p w14:paraId="6004C1BF" w14:textId="77777777" w:rsidR="00823577" w:rsidRDefault="00823577" w:rsidP="00823577">
      <w:pPr>
        <w:pStyle w:val="PL"/>
      </w:pPr>
      <w:r>
        <w:t xml:space="preserve">          items:</w:t>
      </w:r>
    </w:p>
    <w:p w14:paraId="3189B7F2" w14:textId="77777777" w:rsidR="00823577" w:rsidRDefault="00823577" w:rsidP="00823577">
      <w:pPr>
        <w:pStyle w:val="PL"/>
      </w:pPr>
      <w:r>
        <w:t xml:space="preserve">            $ref: '#/components/schemas/RequestTrigger'</w:t>
      </w:r>
    </w:p>
    <w:p w14:paraId="0B62868D" w14:textId="77777777" w:rsidR="00823577" w:rsidRDefault="00823577" w:rsidP="00823577">
      <w:pPr>
        <w:pStyle w:val="PL"/>
      </w:pPr>
      <w:r>
        <w:t xml:space="preserve">          minItems: 1</w:t>
      </w:r>
    </w:p>
    <w:p w14:paraId="5DD07536" w14:textId="77777777" w:rsidR="00823577" w:rsidRDefault="00823577" w:rsidP="00823577">
      <w:pPr>
        <w:pStyle w:val="PL"/>
      </w:pPr>
      <w:r>
        <w:t xml:space="preserve">          description: Request Triggers that the PCF subscribes.</w:t>
      </w:r>
    </w:p>
    <w:p w14:paraId="212D75FB" w14:textId="77777777" w:rsidR="00823577" w:rsidRDefault="00823577" w:rsidP="00823577">
      <w:pPr>
        <w:pStyle w:val="PL"/>
      </w:pPr>
      <w:r>
        <w:t xml:space="preserve">        servAreaRes:</w:t>
      </w:r>
    </w:p>
    <w:p w14:paraId="6813DE18" w14:textId="77777777" w:rsidR="00823577" w:rsidRDefault="00823577" w:rsidP="00823577">
      <w:pPr>
        <w:pStyle w:val="PL"/>
      </w:pPr>
      <w:r>
        <w:t xml:space="preserve">          $ref: 'TS29571_CommonData.yaml#/components/schemas/</w:t>
      </w:r>
      <w:bookmarkStart w:id="201" w:name="_Hlk514990201"/>
      <w:r>
        <w:t>ServiceAreaRestriction</w:t>
      </w:r>
      <w:bookmarkEnd w:id="201"/>
      <w:r>
        <w:t>'</w:t>
      </w:r>
    </w:p>
    <w:p w14:paraId="5D3C3C99" w14:textId="77777777" w:rsidR="00823577" w:rsidRDefault="00823577" w:rsidP="00823577">
      <w:pPr>
        <w:pStyle w:val="PL"/>
      </w:pPr>
      <w:r>
        <w:t xml:space="preserve">        wlServAreaRes:</w:t>
      </w:r>
    </w:p>
    <w:p w14:paraId="6AED996A" w14:textId="77777777" w:rsidR="00823577" w:rsidRDefault="00823577" w:rsidP="00823577">
      <w:pPr>
        <w:pStyle w:val="PL"/>
      </w:pPr>
      <w:r>
        <w:t xml:space="preserve">          $ref: 'TS29571_CommonData.yaml#/components/schemas/WirelineServiceAreaRestriction'</w:t>
      </w:r>
    </w:p>
    <w:p w14:paraId="38235D90" w14:textId="77777777" w:rsidR="00823577" w:rsidRDefault="00823577" w:rsidP="00823577">
      <w:pPr>
        <w:pStyle w:val="PL"/>
      </w:pPr>
      <w:r>
        <w:t xml:space="preserve">        rfsp:</w:t>
      </w:r>
    </w:p>
    <w:p w14:paraId="3FC92013" w14:textId="77777777" w:rsidR="00823577" w:rsidRDefault="00823577" w:rsidP="00823577">
      <w:pPr>
        <w:pStyle w:val="PL"/>
      </w:pPr>
      <w:r>
        <w:t xml:space="preserve">          $ref: 'TS29571_CommonData.yaml#/components/schemas/RfspIndex'</w:t>
      </w:r>
    </w:p>
    <w:p w14:paraId="21E04CAD" w14:textId="77777777" w:rsidR="00823577" w:rsidRDefault="00823577" w:rsidP="00823577">
      <w:pPr>
        <w:pStyle w:val="PL"/>
      </w:pPr>
      <w:r>
        <w:t xml:space="preserve">        targetRfsp:</w:t>
      </w:r>
    </w:p>
    <w:p w14:paraId="34EA3F2C" w14:textId="77777777" w:rsidR="00823577" w:rsidRDefault="00823577" w:rsidP="00823577">
      <w:pPr>
        <w:pStyle w:val="PL"/>
      </w:pPr>
      <w:r>
        <w:t xml:space="preserve">          $ref: 'TS29571_CommonData.yaml#/components/schemas/RfspIndex'</w:t>
      </w:r>
    </w:p>
    <w:p w14:paraId="198648EA" w14:textId="77777777" w:rsidR="00823577" w:rsidRDefault="00823577" w:rsidP="00823577">
      <w:pPr>
        <w:pStyle w:val="PL"/>
      </w:pPr>
      <w:r>
        <w:t xml:space="preserve">        smfSelInfo:</w:t>
      </w:r>
    </w:p>
    <w:p w14:paraId="4FA7E8E3" w14:textId="77777777" w:rsidR="00823577" w:rsidRDefault="00823577" w:rsidP="00823577">
      <w:pPr>
        <w:pStyle w:val="PL"/>
      </w:pPr>
      <w:r>
        <w:t xml:space="preserve">          $ref: '#/components/schemas/SmfSelectionData'</w:t>
      </w:r>
    </w:p>
    <w:p w14:paraId="779E28EC" w14:textId="77777777" w:rsidR="00823577" w:rsidRDefault="00823577" w:rsidP="00823577">
      <w:pPr>
        <w:pStyle w:val="PL"/>
      </w:pPr>
      <w:r>
        <w:t xml:space="preserve">        ueAmbr:</w:t>
      </w:r>
    </w:p>
    <w:p w14:paraId="0994EB7C" w14:textId="77777777" w:rsidR="00823577" w:rsidRDefault="00823577" w:rsidP="00823577">
      <w:pPr>
        <w:pStyle w:val="PL"/>
      </w:pPr>
      <w:r>
        <w:t xml:space="preserve">          $ref: 'TS29571_CommonData.yaml#/components/schemas/Ambr'</w:t>
      </w:r>
    </w:p>
    <w:p w14:paraId="311AB05E" w14:textId="77777777" w:rsidR="00823577" w:rsidRDefault="00823577" w:rsidP="00823577">
      <w:pPr>
        <w:pStyle w:val="PL"/>
      </w:pPr>
      <w:r>
        <w:t xml:space="preserve">        </w:t>
      </w:r>
      <w:r>
        <w:rPr>
          <w:rFonts w:hint="eastAsia"/>
          <w:lang w:eastAsia="zh-CN"/>
        </w:rPr>
        <w:t>ueSliceMbr</w:t>
      </w:r>
      <w:r>
        <w:rPr>
          <w:lang w:eastAsia="zh-CN"/>
        </w:rPr>
        <w:t>s</w:t>
      </w:r>
      <w:r>
        <w:t>:</w:t>
      </w:r>
    </w:p>
    <w:p w14:paraId="67ECC217" w14:textId="77777777" w:rsidR="00823577" w:rsidRDefault="00823577" w:rsidP="00823577">
      <w:pPr>
        <w:pStyle w:val="PL"/>
      </w:pPr>
      <w:r>
        <w:t xml:space="preserve">          type: array</w:t>
      </w:r>
    </w:p>
    <w:p w14:paraId="00DED230" w14:textId="77777777" w:rsidR="00823577" w:rsidRDefault="00823577" w:rsidP="00823577">
      <w:pPr>
        <w:pStyle w:val="PL"/>
      </w:pPr>
      <w:r>
        <w:t xml:space="preserve">          items:</w:t>
      </w:r>
    </w:p>
    <w:p w14:paraId="7F322924" w14:textId="77777777" w:rsidR="00823577" w:rsidRDefault="00823577" w:rsidP="00823577">
      <w:pPr>
        <w:pStyle w:val="PL"/>
      </w:pPr>
      <w:r>
        <w:t xml:space="preserve">            $ref: </w:t>
      </w:r>
      <w:r>
        <w:rPr>
          <w:noProof w:val="0"/>
        </w:rPr>
        <w:t>'</w:t>
      </w:r>
      <w:r>
        <w:t>#/components/schemas/UeSliceMbr</w:t>
      </w:r>
      <w:r>
        <w:rPr>
          <w:noProof w:val="0"/>
        </w:rPr>
        <w:t>'</w:t>
      </w:r>
    </w:p>
    <w:p w14:paraId="426142A4" w14:textId="77777777" w:rsidR="00823577" w:rsidRDefault="00823577" w:rsidP="00823577">
      <w:pPr>
        <w:pStyle w:val="PL"/>
      </w:pPr>
      <w:r>
        <w:t xml:space="preserve">          minItems: 1</w:t>
      </w:r>
    </w:p>
    <w:p w14:paraId="284656A3" w14:textId="77777777" w:rsidR="00823577" w:rsidRDefault="00823577" w:rsidP="00823577">
      <w:pPr>
        <w:pStyle w:val="PL"/>
      </w:pPr>
      <w:r>
        <w:t xml:space="preserve">          description: &gt;</w:t>
      </w:r>
    </w:p>
    <w:p w14:paraId="2D766283" w14:textId="77777777" w:rsidR="00823577" w:rsidRDefault="00823577" w:rsidP="00823577">
      <w:pPr>
        <w:pStyle w:val="PL"/>
      </w:pPr>
      <w:r>
        <w:t xml:space="preserve">            One or more UE-Slice-MBR(s)</w:t>
      </w:r>
      <w:r w:rsidRPr="0040085D">
        <w:t xml:space="preserve"> </w:t>
      </w:r>
      <w:r>
        <w:t>for S-NSSAI(s) of serving PLMN as part of the</w:t>
      </w:r>
    </w:p>
    <w:p w14:paraId="31AE1761" w14:textId="77777777" w:rsidR="00823577" w:rsidRDefault="00823577" w:rsidP="00823577">
      <w:pPr>
        <w:pStyle w:val="PL"/>
      </w:pPr>
      <w:r>
        <w:t xml:space="preserve">            AMF Access and Mobility Policy </w:t>
      </w:r>
      <w:r>
        <w:rPr>
          <w:rFonts w:cs="Arial"/>
          <w:szCs w:val="18"/>
        </w:rPr>
        <w:t>as determined by the PCF</w:t>
      </w:r>
      <w:r>
        <w:t>.</w:t>
      </w:r>
    </w:p>
    <w:p w14:paraId="7EC3AB44" w14:textId="77777777" w:rsidR="00823577" w:rsidRDefault="00823577" w:rsidP="00823577">
      <w:pPr>
        <w:pStyle w:val="PL"/>
        <w:rPr>
          <w:noProof w:val="0"/>
        </w:rPr>
      </w:pPr>
      <w:r>
        <w:rPr>
          <w:noProof w:val="0"/>
        </w:rPr>
        <w:t xml:space="preserve">        </w:t>
      </w:r>
      <w:r>
        <w:rPr>
          <w:noProof w:val="0"/>
          <w:lang w:eastAsia="zh-CN"/>
        </w:rPr>
        <w:t>pras</w:t>
      </w:r>
      <w:r>
        <w:rPr>
          <w:noProof w:val="0"/>
        </w:rPr>
        <w:t>:</w:t>
      </w:r>
    </w:p>
    <w:p w14:paraId="338E5766" w14:textId="77777777" w:rsidR="00823577" w:rsidRDefault="00823577" w:rsidP="00823577">
      <w:pPr>
        <w:pStyle w:val="PL"/>
        <w:rPr>
          <w:noProof w:val="0"/>
        </w:rPr>
      </w:pPr>
      <w:r>
        <w:rPr>
          <w:noProof w:val="0"/>
        </w:rPr>
        <w:t xml:space="preserve">          type: object</w:t>
      </w:r>
    </w:p>
    <w:p w14:paraId="76BBBC18" w14:textId="77777777" w:rsidR="00823577" w:rsidRDefault="00823577" w:rsidP="00823577">
      <w:pPr>
        <w:pStyle w:val="PL"/>
        <w:rPr>
          <w:noProof w:val="0"/>
        </w:rPr>
      </w:pPr>
      <w:r>
        <w:rPr>
          <w:noProof w:val="0"/>
        </w:rPr>
        <w:t xml:space="preserve">          additionalProperties:</w:t>
      </w:r>
    </w:p>
    <w:p w14:paraId="1B2BCEF8" w14:textId="77777777" w:rsidR="00823577" w:rsidRDefault="00823577" w:rsidP="00823577">
      <w:pPr>
        <w:pStyle w:val="PL"/>
        <w:rPr>
          <w:noProof w:val="0"/>
        </w:rPr>
      </w:pPr>
      <w:r>
        <w:rPr>
          <w:noProof w:val="0"/>
        </w:rPr>
        <w:t xml:space="preserve">            $ref: 'TS29571_CommonData.yaml#/components/schemas/Pr</w:t>
      </w:r>
      <w:r>
        <w:t>esence</w:t>
      </w:r>
      <w:r>
        <w:rPr>
          <w:noProof w:val="0"/>
        </w:rPr>
        <w:t>Info'</w:t>
      </w:r>
    </w:p>
    <w:p w14:paraId="7AAFC972" w14:textId="77777777" w:rsidR="00823577" w:rsidRDefault="00823577" w:rsidP="00823577">
      <w:pPr>
        <w:pStyle w:val="PL"/>
      </w:pPr>
      <w:r>
        <w:t xml:space="preserve">          minProperties: 1</w:t>
      </w:r>
    </w:p>
    <w:p w14:paraId="44D013F3" w14:textId="77777777" w:rsidR="00823577" w:rsidRDefault="00823577" w:rsidP="00823577">
      <w:pPr>
        <w:pStyle w:val="PL"/>
        <w:rPr>
          <w:noProof w:val="0"/>
        </w:rPr>
      </w:pPr>
      <w:r>
        <w:rPr>
          <w:noProof w:val="0"/>
        </w:rPr>
        <w:t xml:space="preserve">          description: &gt;</w:t>
      </w:r>
    </w:p>
    <w:p w14:paraId="7D9A1CBA" w14:textId="77777777" w:rsidR="00823577" w:rsidRDefault="00823577" w:rsidP="00823577">
      <w:pPr>
        <w:pStyle w:val="PL"/>
        <w:rPr>
          <w:noProof w:val="0"/>
        </w:rPr>
      </w:pPr>
      <w:r>
        <w:rPr>
          <w:noProof w:val="0"/>
        </w:rPr>
        <w:t xml:space="preserve">            Contains the presence reporting area(s) for which reporting was requested.</w:t>
      </w:r>
    </w:p>
    <w:p w14:paraId="1C4D0867" w14:textId="77777777" w:rsidR="00823577" w:rsidRDefault="00823577" w:rsidP="00823577">
      <w:pPr>
        <w:pStyle w:val="PL"/>
        <w:rPr>
          <w:noProof w:val="0"/>
        </w:rPr>
      </w:pPr>
      <w:r>
        <w:rPr>
          <w:noProof w:val="0"/>
        </w:rPr>
        <w:t xml:space="preserve">            The </w:t>
      </w:r>
      <w:r>
        <w:rPr>
          <w:noProof w:val="0"/>
          <w:lang w:eastAsia="zh-CN"/>
        </w:rPr>
        <w:t>praId attribute within the PresenceInfo data type is the key of the map.</w:t>
      </w:r>
    </w:p>
    <w:p w14:paraId="52482292" w14:textId="77777777" w:rsidR="00823577" w:rsidRDefault="00823577" w:rsidP="00823577">
      <w:pPr>
        <w:pStyle w:val="PL"/>
      </w:pPr>
      <w:r>
        <w:t xml:space="preserve">        suppFeat:</w:t>
      </w:r>
    </w:p>
    <w:p w14:paraId="34631BFF" w14:textId="77777777" w:rsidR="00823577" w:rsidRDefault="00823577" w:rsidP="00823577">
      <w:pPr>
        <w:pStyle w:val="PL"/>
      </w:pPr>
      <w:r>
        <w:t xml:space="preserve">          $ref: 'TS29571_CommonData.yaml#/components/schemas/SupportedFeatures'</w:t>
      </w:r>
    </w:p>
    <w:p w14:paraId="5935E11F" w14:textId="77777777" w:rsidR="00823577" w:rsidRDefault="00823577" w:rsidP="00823577">
      <w:pPr>
        <w:pStyle w:val="PL"/>
      </w:pPr>
      <w:r>
        <w:t xml:space="preserve">        pcfUeInfo:</w:t>
      </w:r>
    </w:p>
    <w:p w14:paraId="030A5A27" w14:textId="77777777" w:rsidR="00823577" w:rsidRDefault="00823577" w:rsidP="00823577">
      <w:pPr>
        <w:pStyle w:val="PL"/>
      </w:pPr>
      <w:r>
        <w:t xml:space="preserve">          $ref: 'TS29571_CommonData.yaml#/components/schemas/PcfUeCallbackInfo'</w:t>
      </w:r>
    </w:p>
    <w:p w14:paraId="3F312F42" w14:textId="77777777" w:rsidR="00823577" w:rsidRDefault="00823577" w:rsidP="00823577">
      <w:pPr>
        <w:pStyle w:val="PL"/>
      </w:pPr>
      <w:r>
        <w:t xml:space="preserve">        matchPdus:</w:t>
      </w:r>
    </w:p>
    <w:p w14:paraId="5CEECD72" w14:textId="77777777" w:rsidR="00823577" w:rsidRDefault="00823577" w:rsidP="00823577">
      <w:pPr>
        <w:pStyle w:val="PL"/>
      </w:pPr>
      <w:r>
        <w:t xml:space="preserve">          type: array</w:t>
      </w:r>
    </w:p>
    <w:p w14:paraId="504C706B" w14:textId="77777777" w:rsidR="00823577" w:rsidRDefault="00823577" w:rsidP="00823577">
      <w:pPr>
        <w:pStyle w:val="PL"/>
      </w:pPr>
      <w:r>
        <w:t xml:space="preserve">          items:</w:t>
      </w:r>
    </w:p>
    <w:p w14:paraId="1F81A931" w14:textId="77777777" w:rsidR="00823577" w:rsidRDefault="00823577" w:rsidP="00823577">
      <w:pPr>
        <w:pStyle w:val="PL"/>
        <w:rPr>
          <w:noProof w:val="0"/>
        </w:rPr>
      </w:pPr>
      <w:r>
        <w:t xml:space="preserve">            $ref: 'TS29571_CommonData.yaml#/components/schemas/PduSessionInfo'</w:t>
      </w:r>
    </w:p>
    <w:p w14:paraId="4C447AFE" w14:textId="77777777" w:rsidR="00823577" w:rsidRDefault="00823577" w:rsidP="00823577">
      <w:pPr>
        <w:pStyle w:val="PL"/>
      </w:pPr>
      <w:r>
        <w:t xml:space="preserve">          nullable: true</w:t>
      </w:r>
    </w:p>
    <w:p w14:paraId="7A2F32F8" w14:textId="77777777" w:rsidR="00823577" w:rsidRDefault="00823577" w:rsidP="00823577">
      <w:pPr>
        <w:pStyle w:val="PL"/>
      </w:pPr>
      <w:r>
        <w:t xml:space="preserve">        asTimeDisParam:</w:t>
      </w:r>
    </w:p>
    <w:p w14:paraId="7FC345FB" w14:textId="77777777" w:rsidR="00823577" w:rsidRDefault="00823577" w:rsidP="00823577">
      <w:pPr>
        <w:pStyle w:val="PL"/>
      </w:pPr>
      <w:r>
        <w:t xml:space="preserve">          $ref: '#/components/schemas/AsTimeDistributionParam'</w:t>
      </w:r>
    </w:p>
    <w:p w14:paraId="0160B1FD" w14:textId="77777777" w:rsidR="00823577" w:rsidRDefault="00823577" w:rsidP="00823577">
      <w:pPr>
        <w:pStyle w:val="PL"/>
      </w:pPr>
      <w:r>
        <w:t xml:space="preserve">      required:</w:t>
      </w:r>
    </w:p>
    <w:p w14:paraId="7598D780" w14:textId="77777777" w:rsidR="00823577" w:rsidRDefault="00823577" w:rsidP="00823577">
      <w:pPr>
        <w:pStyle w:val="PL"/>
      </w:pPr>
      <w:r>
        <w:t xml:space="preserve">        - suppFeat</w:t>
      </w:r>
    </w:p>
    <w:p w14:paraId="03904A3B" w14:textId="77777777" w:rsidR="00823577" w:rsidRDefault="00823577" w:rsidP="00823577">
      <w:pPr>
        <w:pStyle w:val="PL"/>
      </w:pPr>
    </w:p>
    <w:p w14:paraId="517C7AB2" w14:textId="77777777" w:rsidR="00823577" w:rsidRDefault="00823577" w:rsidP="00823577">
      <w:pPr>
        <w:pStyle w:val="PL"/>
      </w:pPr>
      <w:r>
        <w:t xml:space="preserve">    PolicyAssociationRequest: </w:t>
      </w:r>
    </w:p>
    <w:p w14:paraId="2F7BE086" w14:textId="77777777" w:rsidR="00823577" w:rsidRDefault="00823577" w:rsidP="00823577">
      <w:pPr>
        <w:pStyle w:val="PL"/>
      </w:pPr>
      <w:r>
        <w:t xml:space="preserve">      description: &gt;</w:t>
      </w:r>
    </w:p>
    <w:p w14:paraId="3E6130B3" w14:textId="77777777" w:rsidR="00823577" w:rsidRDefault="00823577" w:rsidP="00823577">
      <w:pPr>
        <w:pStyle w:val="PL"/>
        <w:rPr>
          <w:rFonts w:cs="Arial"/>
          <w:szCs w:val="18"/>
        </w:rPr>
      </w:pPr>
      <w:r>
        <w:t xml:space="preserve">        </w:t>
      </w:r>
      <w:r>
        <w:rPr>
          <w:rFonts w:cs="Arial"/>
          <w:szCs w:val="18"/>
        </w:rPr>
        <w:t>Information which the NF service consumer provides when requesting the creation of a policy</w:t>
      </w:r>
    </w:p>
    <w:p w14:paraId="31960976" w14:textId="77777777" w:rsidR="00823577" w:rsidRDefault="00823577" w:rsidP="00823577">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3F5C3D0" w14:textId="77777777" w:rsidR="00823577" w:rsidRDefault="00823577" w:rsidP="00823577">
      <w:pPr>
        <w:pStyle w:val="PL"/>
      </w:pPr>
      <w:r>
        <w:t xml:space="preserve">        of the specification</w:t>
      </w:r>
      <w:r>
        <w:rPr>
          <w:bCs/>
        </w:rPr>
        <w:t>.</w:t>
      </w:r>
    </w:p>
    <w:p w14:paraId="6665FB7F" w14:textId="77777777" w:rsidR="00823577" w:rsidRDefault="00823577" w:rsidP="00823577">
      <w:pPr>
        <w:pStyle w:val="PL"/>
      </w:pPr>
      <w:r>
        <w:t xml:space="preserve">      type: object</w:t>
      </w:r>
    </w:p>
    <w:p w14:paraId="716E176B" w14:textId="77777777" w:rsidR="00823577" w:rsidRDefault="00823577" w:rsidP="00823577">
      <w:pPr>
        <w:pStyle w:val="PL"/>
      </w:pPr>
      <w:r>
        <w:t xml:space="preserve">      properties:</w:t>
      </w:r>
    </w:p>
    <w:p w14:paraId="27854D5F" w14:textId="77777777" w:rsidR="00823577" w:rsidRDefault="00823577" w:rsidP="00823577">
      <w:pPr>
        <w:pStyle w:val="PL"/>
      </w:pPr>
      <w:r>
        <w:t xml:space="preserve">        notificationUri:</w:t>
      </w:r>
    </w:p>
    <w:p w14:paraId="3FF605C3" w14:textId="77777777" w:rsidR="00823577" w:rsidRDefault="00823577" w:rsidP="00823577">
      <w:pPr>
        <w:pStyle w:val="PL"/>
      </w:pPr>
      <w:r>
        <w:t xml:space="preserve">          $ref: 'TS29571_CommonData.yaml#/components/schemas/Uri'</w:t>
      </w:r>
    </w:p>
    <w:p w14:paraId="5C47D1EB" w14:textId="77777777" w:rsidR="00823577" w:rsidRDefault="00823577" w:rsidP="00823577">
      <w:pPr>
        <w:pStyle w:val="PL"/>
      </w:pPr>
      <w:r>
        <w:t xml:space="preserve">        altNotifIpv4Addrs:</w:t>
      </w:r>
    </w:p>
    <w:p w14:paraId="4A4D1A88" w14:textId="77777777" w:rsidR="00823577" w:rsidRDefault="00823577" w:rsidP="00823577">
      <w:pPr>
        <w:pStyle w:val="PL"/>
      </w:pPr>
      <w:r>
        <w:t xml:space="preserve">          type: array</w:t>
      </w:r>
    </w:p>
    <w:p w14:paraId="0AFFBE68" w14:textId="77777777" w:rsidR="00823577" w:rsidRDefault="00823577" w:rsidP="00823577">
      <w:pPr>
        <w:pStyle w:val="PL"/>
      </w:pPr>
      <w:r>
        <w:t xml:space="preserve">          items:</w:t>
      </w:r>
    </w:p>
    <w:p w14:paraId="10385DF2" w14:textId="77777777" w:rsidR="00823577" w:rsidRDefault="00823577" w:rsidP="00823577">
      <w:pPr>
        <w:pStyle w:val="PL"/>
      </w:pPr>
      <w:r>
        <w:t xml:space="preserve">            $ref: 'TS29571_CommonData.yaml#/components/schemas/Ipv4Addr'</w:t>
      </w:r>
    </w:p>
    <w:p w14:paraId="5D78CF4D" w14:textId="77777777" w:rsidR="00823577" w:rsidRDefault="00823577" w:rsidP="00823577">
      <w:pPr>
        <w:pStyle w:val="PL"/>
      </w:pPr>
      <w:r>
        <w:t xml:space="preserve">          minItems: 1</w:t>
      </w:r>
    </w:p>
    <w:p w14:paraId="7EB59443" w14:textId="77777777" w:rsidR="00823577" w:rsidRDefault="00823577" w:rsidP="00823577">
      <w:pPr>
        <w:pStyle w:val="PL"/>
      </w:pPr>
      <w:r>
        <w:t xml:space="preserve">          description: Alternate or backup IPv4 Address(es) where to send Notifications.</w:t>
      </w:r>
    </w:p>
    <w:p w14:paraId="1705BFA2" w14:textId="77777777" w:rsidR="00823577" w:rsidRDefault="00823577" w:rsidP="00823577">
      <w:pPr>
        <w:pStyle w:val="PL"/>
      </w:pPr>
      <w:r>
        <w:t xml:space="preserve">        altNotifIpv6Addrs:</w:t>
      </w:r>
    </w:p>
    <w:p w14:paraId="529575E7" w14:textId="77777777" w:rsidR="00823577" w:rsidRDefault="00823577" w:rsidP="00823577">
      <w:pPr>
        <w:pStyle w:val="PL"/>
      </w:pPr>
      <w:r>
        <w:t xml:space="preserve">          type: array</w:t>
      </w:r>
    </w:p>
    <w:p w14:paraId="4AD906C5" w14:textId="77777777" w:rsidR="00823577" w:rsidRDefault="00823577" w:rsidP="00823577">
      <w:pPr>
        <w:pStyle w:val="PL"/>
      </w:pPr>
      <w:r>
        <w:t xml:space="preserve">          items:</w:t>
      </w:r>
    </w:p>
    <w:p w14:paraId="02E583F8" w14:textId="77777777" w:rsidR="00823577" w:rsidRDefault="00823577" w:rsidP="00823577">
      <w:pPr>
        <w:pStyle w:val="PL"/>
      </w:pPr>
      <w:r>
        <w:t xml:space="preserve">            $ref: 'TS29571_CommonData.yaml#/components/schemas/Ipv6Addr'</w:t>
      </w:r>
    </w:p>
    <w:p w14:paraId="3A0470C0" w14:textId="77777777" w:rsidR="00823577" w:rsidRDefault="00823577" w:rsidP="00823577">
      <w:pPr>
        <w:pStyle w:val="PL"/>
      </w:pPr>
      <w:r>
        <w:t xml:space="preserve">          minItems: 1</w:t>
      </w:r>
    </w:p>
    <w:p w14:paraId="57663D4F" w14:textId="77777777" w:rsidR="00823577" w:rsidRDefault="00823577" w:rsidP="00823577">
      <w:pPr>
        <w:pStyle w:val="PL"/>
      </w:pPr>
      <w:r>
        <w:t xml:space="preserve">          description: Alternate or backup IPv6 Address(es) where to send Notifications. </w:t>
      </w:r>
    </w:p>
    <w:p w14:paraId="084ADC17" w14:textId="77777777" w:rsidR="00823577" w:rsidRDefault="00823577" w:rsidP="00823577">
      <w:pPr>
        <w:pStyle w:val="PL"/>
      </w:pPr>
      <w:r>
        <w:t xml:space="preserve">        altNotifFqdns:</w:t>
      </w:r>
    </w:p>
    <w:p w14:paraId="3AEA1069" w14:textId="77777777" w:rsidR="00823577" w:rsidRDefault="00823577" w:rsidP="00823577">
      <w:pPr>
        <w:pStyle w:val="PL"/>
      </w:pPr>
      <w:r>
        <w:t xml:space="preserve">          type: array</w:t>
      </w:r>
    </w:p>
    <w:p w14:paraId="40844C82" w14:textId="77777777" w:rsidR="00823577" w:rsidRDefault="00823577" w:rsidP="00823577">
      <w:pPr>
        <w:pStyle w:val="PL"/>
      </w:pPr>
      <w:r>
        <w:t xml:space="preserve">          items:</w:t>
      </w:r>
    </w:p>
    <w:p w14:paraId="2E77F231" w14:textId="77777777" w:rsidR="00823577" w:rsidRDefault="00823577" w:rsidP="00823577">
      <w:pPr>
        <w:pStyle w:val="PL"/>
      </w:pPr>
      <w:r>
        <w:t xml:space="preserve">            $ref: 'TS29571_CommonData</w:t>
      </w:r>
      <w:r>
        <w:rPr>
          <w:lang w:val="en-US"/>
        </w:rPr>
        <w:t>.yaml</w:t>
      </w:r>
      <w:r>
        <w:t>#/components/schemas/Fqdn'</w:t>
      </w:r>
    </w:p>
    <w:p w14:paraId="4A9308E8" w14:textId="77777777" w:rsidR="00823577" w:rsidRDefault="00823577" w:rsidP="00823577">
      <w:pPr>
        <w:pStyle w:val="PL"/>
      </w:pPr>
      <w:r>
        <w:t xml:space="preserve">          minItems: 1</w:t>
      </w:r>
    </w:p>
    <w:p w14:paraId="05C99496" w14:textId="77777777" w:rsidR="00823577" w:rsidRDefault="00823577" w:rsidP="00823577">
      <w:pPr>
        <w:pStyle w:val="PL"/>
      </w:pPr>
      <w:r>
        <w:t xml:space="preserve">          description: Alternate or backup FQDN(s) where to send Notifications.</w:t>
      </w:r>
    </w:p>
    <w:p w14:paraId="2155EBFA" w14:textId="77777777" w:rsidR="00823577" w:rsidRDefault="00823577" w:rsidP="00823577">
      <w:pPr>
        <w:pStyle w:val="PL"/>
      </w:pPr>
      <w:r>
        <w:t xml:space="preserve">        supi:</w:t>
      </w:r>
    </w:p>
    <w:p w14:paraId="784A931C" w14:textId="77777777" w:rsidR="00823577" w:rsidRDefault="00823577" w:rsidP="00823577">
      <w:pPr>
        <w:pStyle w:val="PL"/>
      </w:pPr>
      <w:r>
        <w:t xml:space="preserve">          $ref: 'TS29571_CommonData.yaml#/components/schemas/Supi'</w:t>
      </w:r>
    </w:p>
    <w:p w14:paraId="5FFA8957" w14:textId="77777777" w:rsidR="00823577" w:rsidRDefault="00823577" w:rsidP="00823577">
      <w:pPr>
        <w:pStyle w:val="PL"/>
      </w:pPr>
      <w:r>
        <w:t xml:space="preserve">        gpsi:</w:t>
      </w:r>
    </w:p>
    <w:p w14:paraId="2973A54D" w14:textId="77777777" w:rsidR="00823577" w:rsidRDefault="00823577" w:rsidP="00823577">
      <w:pPr>
        <w:pStyle w:val="PL"/>
      </w:pPr>
      <w:r>
        <w:t xml:space="preserve">          $ref: 'TS29571_CommonData.yaml#/components/schemas/Gpsi'</w:t>
      </w:r>
    </w:p>
    <w:p w14:paraId="54993484" w14:textId="77777777" w:rsidR="00823577" w:rsidRDefault="00823577" w:rsidP="00823577">
      <w:pPr>
        <w:pStyle w:val="PL"/>
      </w:pPr>
      <w:r>
        <w:t xml:space="preserve">        accessType:</w:t>
      </w:r>
    </w:p>
    <w:p w14:paraId="148098FA" w14:textId="77777777" w:rsidR="00823577" w:rsidRDefault="00823577" w:rsidP="00823577">
      <w:pPr>
        <w:pStyle w:val="PL"/>
      </w:pPr>
      <w:r>
        <w:t xml:space="preserve">          $ref: 'TS29571_CommonData.yaml#/components/schemas/AccessType'</w:t>
      </w:r>
    </w:p>
    <w:p w14:paraId="24796D50" w14:textId="77777777" w:rsidR="00823577" w:rsidRDefault="00823577" w:rsidP="00823577">
      <w:pPr>
        <w:pStyle w:val="PL"/>
      </w:pPr>
      <w:r>
        <w:t xml:space="preserve">        accessTypes:</w:t>
      </w:r>
    </w:p>
    <w:p w14:paraId="61635C45" w14:textId="77777777" w:rsidR="00823577" w:rsidRDefault="00823577" w:rsidP="00823577">
      <w:pPr>
        <w:pStyle w:val="PL"/>
      </w:pPr>
      <w:r>
        <w:t xml:space="preserve">          type: array</w:t>
      </w:r>
    </w:p>
    <w:p w14:paraId="3BD7A479" w14:textId="77777777" w:rsidR="00823577" w:rsidRDefault="00823577" w:rsidP="00823577">
      <w:pPr>
        <w:pStyle w:val="PL"/>
      </w:pPr>
      <w:r>
        <w:t xml:space="preserve">          items:</w:t>
      </w:r>
    </w:p>
    <w:p w14:paraId="5ACD94E4" w14:textId="77777777" w:rsidR="00823577" w:rsidRDefault="00823577" w:rsidP="00823577">
      <w:pPr>
        <w:pStyle w:val="PL"/>
      </w:pPr>
      <w:r>
        <w:t xml:space="preserve">            $ref: 'TS29571_CommonData.yaml#/components/schemas/AccessType'</w:t>
      </w:r>
    </w:p>
    <w:p w14:paraId="1BD5CDFD" w14:textId="77777777" w:rsidR="00823577" w:rsidRDefault="00823577" w:rsidP="00823577">
      <w:pPr>
        <w:pStyle w:val="PL"/>
      </w:pPr>
      <w:r>
        <w:t xml:space="preserve">          minItems: 1</w:t>
      </w:r>
    </w:p>
    <w:p w14:paraId="744C309C" w14:textId="77777777" w:rsidR="00823577" w:rsidRDefault="00823577" w:rsidP="00823577">
      <w:pPr>
        <w:pStyle w:val="PL"/>
      </w:pPr>
      <w:r>
        <w:t xml:space="preserve">        pei:</w:t>
      </w:r>
    </w:p>
    <w:p w14:paraId="29F1B860" w14:textId="77777777" w:rsidR="00823577" w:rsidRDefault="00823577" w:rsidP="00823577">
      <w:pPr>
        <w:pStyle w:val="PL"/>
      </w:pPr>
      <w:r>
        <w:t xml:space="preserve">          $ref: 'TS29571_CommonData.yaml#/components/schemas/Pei'</w:t>
      </w:r>
    </w:p>
    <w:p w14:paraId="393AFD56" w14:textId="77777777" w:rsidR="00823577" w:rsidRDefault="00823577" w:rsidP="00823577">
      <w:pPr>
        <w:pStyle w:val="PL"/>
      </w:pPr>
      <w:r>
        <w:t xml:space="preserve">        userLoc:</w:t>
      </w:r>
    </w:p>
    <w:p w14:paraId="2715AA81" w14:textId="77777777" w:rsidR="00823577" w:rsidRDefault="00823577" w:rsidP="00823577">
      <w:pPr>
        <w:pStyle w:val="PL"/>
      </w:pPr>
      <w:r>
        <w:t xml:space="preserve">          $ref: 'TS29571_CommonData.yaml#/components/schemas/UserLocation'</w:t>
      </w:r>
    </w:p>
    <w:p w14:paraId="053ADDAD" w14:textId="77777777" w:rsidR="00823577" w:rsidRDefault="00823577" w:rsidP="00823577">
      <w:pPr>
        <w:pStyle w:val="PL"/>
      </w:pPr>
      <w:r>
        <w:t xml:space="preserve">        timeZone:</w:t>
      </w:r>
    </w:p>
    <w:p w14:paraId="3E56DBE9" w14:textId="77777777" w:rsidR="00823577" w:rsidRDefault="00823577" w:rsidP="00823577">
      <w:pPr>
        <w:pStyle w:val="PL"/>
      </w:pPr>
      <w:r>
        <w:t xml:space="preserve">          $ref: 'TS29571_CommonData.yaml#/components/schemas/TimeZone'</w:t>
      </w:r>
    </w:p>
    <w:p w14:paraId="253F5DFA" w14:textId="77777777" w:rsidR="00823577" w:rsidRDefault="00823577" w:rsidP="00823577">
      <w:pPr>
        <w:pStyle w:val="PL"/>
      </w:pPr>
      <w:r>
        <w:t xml:space="preserve">        servingPlmn:</w:t>
      </w:r>
    </w:p>
    <w:p w14:paraId="0B04FB9E" w14:textId="77777777" w:rsidR="00823577" w:rsidRDefault="00823577" w:rsidP="00823577">
      <w:pPr>
        <w:pStyle w:val="PL"/>
      </w:pPr>
      <w:r>
        <w:t xml:space="preserve">          $ref: 'TS29571_CommonData.yaml#/components/schemas/PlmnIdNid'</w:t>
      </w:r>
    </w:p>
    <w:p w14:paraId="59358DED" w14:textId="77777777" w:rsidR="00823577" w:rsidRDefault="00823577" w:rsidP="00823577">
      <w:pPr>
        <w:pStyle w:val="PL"/>
      </w:pPr>
      <w:r>
        <w:t xml:space="preserve">        ratType:</w:t>
      </w:r>
    </w:p>
    <w:p w14:paraId="76929968" w14:textId="77777777" w:rsidR="00823577" w:rsidRDefault="00823577" w:rsidP="00823577">
      <w:pPr>
        <w:pStyle w:val="PL"/>
      </w:pPr>
      <w:r>
        <w:t xml:space="preserve">          $ref: 'TS29571_CommonData.yaml#/components/schemas/RatType'</w:t>
      </w:r>
    </w:p>
    <w:p w14:paraId="71142297" w14:textId="77777777" w:rsidR="00823577" w:rsidRDefault="00823577" w:rsidP="00823577">
      <w:pPr>
        <w:pStyle w:val="PL"/>
      </w:pPr>
      <w:r>
        <w:t xml:space="preserve">        ratTypes:</w:t>
      </w:r>
    </w:p>
    <w:p w14:paraId="2C7FE5C8" w14:textId="77777777" w:rsidR="00823577" w:rsidRDefault="00823577" w:rsidP="00823577">
      <w:pPr>
        <w:pStyle w:val="PL"/>
      </w:pPr>
      <w:r>
        <w:t xml:space="preserve">          type: array</w:t>
      </w:r>
    </w:p>
    <w:p w14:paraId="419EE4ED" w14:textId="77777777" w:rsidR="00823577" w:rsidRDefault="00823577" w:rsidP="00823577">
      <w:pPr>
        <w:pStyle w:val="PL"/>
      </w:pPr>
      <w:r>
        <w:t xml:space="preserve">          items:</w:t>
      </w:r>
    </w:p>
    <w:p w14:paraId="07C12594" w14:textId="77777777" w:rsidR="00823577" w:rsidRDefault="00823577" w:rsidP="00823577">
      <w:pPr>
        <w:pStyle w:val="PL"/>
      </w:pPr>
      <w:r>
        <w:t xml:space="preserve">            $ref: 'TS29571_CommonData.yaml#/components/schemas/RatType'</w:t>
      </w:r>
    </w:p>
    <w:p w14:paraId="17CB4B33" w14:textId="77777777" w:rsidR="00823577" w:rsidRDefault="00823577" w:rsidP="00823577">
      <w:pPr>
        <w:pStyle w:val="PL"/>
      </w:pPr>
      <w:r>
        <w:t xml:space="preserve">          minItems: 1</w:t>
      </w:r>
    </w:p>
    <w:p w14:paraId="6D10B259" w14:textId="77777777" w:rsidR="00823577" w:rsidRDefault="00823577" w:rsidP="00823577">
      <w:pPr>
        <w:pStyle w:val="PL"/>
      </w:pPr>
      <w:r>
        <w:t xml:space="preserve">        groupIds:</w:t>
      </w:r>
    </w:p>
    <w:p w14:paraId="349703D5" w14:textId="77777777" w:rsidR="00823577" w:rsidRDefault="00823577" w:rsidP="00823577">
      <w:pPr>
        <w:pStyle w:val="PL"/>
      </w:pPr>
      <w:r>
        <w:t xml:space="preserve">          type: array</w:t>
      </w:r>
    </w:p>
    <w:p w14:paraId="207AD3D4" w14:textId="77777777" w:rsidR="00823577" w:rsidRDefault="00823577" w:rsidP="00823577">
      <w:pPr>
        <w:pStyle w:val="PL"/>
      </w:pPr>
      <w:r>
        <w:t xml:space="preserve">          items:</w:t>
      </w:r>
    </w:p>
    <w:p w14:paraId="231D3081" w14:textId="77777777" w:rsidR="00823577" w:rsidRDefault="00823577" w:rsidP="00823577">
      <w:pPr>
        <w:pStyle w:val="PL"/>
      </w:pPr>
      <w:r>
        <w:t xml:space="preserve">            $ref: 'TS29571_CommonData.yaml#/components/schemas/GroupId'</w:t>
      </w:r>
    </w:p>
    <w:p w14:paraId="31DA7917" w14:textId="77777777" w:rsidR="00823577" w:rsidRDefault="00823577" w:rsidP="00823577">
      <w:pPr>
        <w:pStyle w:val="PL"/>
      </w:pPr>
      <w:r>
        <w:t xml:space="preserve">          minItems: 1</w:t>
      </w:r>
    </w:p>
    <w:p w14:paraId="256431FC" w14:textId="77777777" w:rsidR="00823577" w:rsidRDefault="00823577" w:rsidP="00823577">
      <w:pPr>
        <w:pStyle w:val="PL"/>
      </w:pPr>
      <w:r>
        <w:t xml:space="preserve">        servAreaRes:</w:t>
      </w:r>
    </w:p>
    <w:p w14:paraId="0FDE6718" w14:textId="77777777" w:rsidR="00823577" w:rsidRDefault="00823577" w:rsidP="00823577">
      <w:pPr>
        <w:pStyle w:val="PL"/>
      </w:pPr>
      <w:r>
        <w:t xml:space="preserve">          $ref: 'TS29571_CommonData.yaml#/components/schemas/ServiceAreaRestriction'</w:t>
      </w:r>
    </w:p>
    <w:p w14:paraId="6225AF53" w14:textId="77777777" w:rsidR="00823577" w:rsidRDefault="00823577" w:rsidP="00823577">
      <w:pPr>
        <w:pStyle w:val="PL"/>
      </w:pPr>
      <w:r>
        <w:t xml:space="preserve">        wlServAreaRes:</w:t>
      </w:r>
    </w:p>
    <w:p w14:paraId="5AC3F86A" w14:textId="77777777" w:rsidR="00823577" w:rsidRDefault="00823577" w:rsidP="00823577">
      <w:pPr>
        <w:pStyle w:val="PL"/>
      </w:pPr>
      <w:r>
        <w:t xml:space="preserve">          $ref: 'TS29571_CommonData.yaml#/components/schemas/WirelineServiceAreaRestriction'</w:t>
      </w:r>
    </w:p>
    <w:p w14:paraId="2B1DDE9D" w14:textId="77777777" w:rsidR="00823577" w:rsidRDefault="00823577" w:rsidP="00823577">
      <w:pPr>
        <w:pStyle w:val="PL"/>
      </w:pPr>
      <w:r>
        <w:t xml:space="preserve">        rfsp:</w:t>
      </w:r>
    </w:p>
    <w:p w14:paraId="33F1FA4A" w14:textId="77777777" w:rsidR="00823577" w:rsidRDefault="00823577" w:rsidP="00823577">
      <w:pPr>
        <w:pStyle w:val="PL"/>
      </w:pPr>
      <w:r>
        <w:t xml:space="preserve">          $ref: 'TS29571_CommonData.yaml#/components/schemas/RfspIndex'</w:t>
      </w:r>
    </w:p>
    <w:p w14:paraId="651BA6C6" w14:textId="77777777" w:rsidR="00823577" w:rsidRDefault="00823577" w:rsidP="00823577">
      <w:pPr>
        <w:pStyle w:val="PL"/>
      </w:pPr>
      <w:r>
        <w:t xml:space="preserve">        ueAmbr:</w:t>
      </w:r>
    </w:p>
    <w:p w14:paraId="70D9D51D" w14:textId="77777777" w:rsidR="00823577" w:rsidRDefault="00823577" w:rsidP="00823577">
      <w:pPr>
        <w:pStyle w:val="PL"/>
      </w:pPr>
      <w:r>
        <w:t xml:space="preserve">          $ref: 'TS29571_CommonData.yaml#/components/schemas/Ambr'</w:t>
      </w:r>
    </w:p>
    <w:p w14:paraId="6FD1BBE8" w14:textId="77777777" w:rsidR="00823577" w:rsidRDefault="00823577" w:rsidP="00823577">
      <w:pPr>
        <w:pStyle w:val="PL"/>
      </w:pPr>
      <w:r>
        <w:t xml:space="preserve">        </w:t>
      </w:r>
      <w:r>
        <w:rPr>
          <w:rFonts w:hint="eastAsia"/>
          <w:lang w:eastAsia="zh-CN"/>
        </w:rPr>
        <w:t>ueSliceMbr</w:t>
      </w:r>
      <w:r>
        <w:rPr>
          <w:lang w:eastAsia="zh-CN"/>
        </w:rPr>
        <w:t>s</w:t>
      </w:r>
      <w:r>
        <w:t>:</w:t>
      </w:r>
    </w:p>
    <w:p w14:paraId="5C22B595" w14:textId="77777777" w:rsidR="00823577" w:rsidRDefault="00823577" w:rsidP="00823577">
      <w:pPr>
        <w:pStyle w:val="PL"/>
      </w:pPr>
      <w:r>
        <w:t xml:space="preserve">          type: array</w:t>
      </w:r>
    </w:p>
    <w:p w14:paraId="3A9CEA2C" w14:textId="77777777" w:rsidR="00823577" w:rsidRDefault="00823577" w:rsidP="00823577">
      <w:pPr>
        <w:pStyle w:val="PL"/>
      </w:pPr>
      <w:r>
        <w:t xml:space="preserve">          items:</w:t>
      </w:r>
    </w:p>
    <w:p w14:paraId="30D07A0B" w14:textId="77777777" w:rsidR="00823577" w:rsidRDefault="00823577" w:rsidP="00823577">
      <w:pPr>
        <w:pStyle w:val="PL"/>
      </w:pPr>
      <w:r>
        <w:t xml:space="preserve">            $ref: </w:t>
      </w:r>
      <w:r>
        <w:rPr>
          <w:noProof w:val="0"/>
        </w:rPr>
        <w:t>'</w:t>
      </w:r>
      <w:r>
        <w:t>#/components/schemas/UeSliceMbr</w:t>
      </w:r>
      <w:r>
        <w:rPr>
          <w:noProof w:val="0"/>
        </w:rPr>
        <w:t>'</w:t>
      </w:r>
    </w:p>
    <w:p w14:paraId="48E6CC97" w14:textId="77777777" w:rsidR="00823577" w:rsidRDefault="00823577" w:rsidP="00823577">
      <w:pPr>
        <w:pStyle w:val="PL"/>
      </w:pPr>
      <w:r>
        <w:t xml:space="preserve">          minItems: 1</w:t>
      </w:r>
    </w:p>
    <w:p w14:paraId="59439977" w14:textId="77777777" w:rsidR="00823577" w:rsidRDefault="00823577" w:rsidP="00823577">
      <w:pPr>
        <w:pStyle w:val="PL"/>
      </w:pPr>
      <w:r>
        <w:t xml:space="preserve">          description: &gt;</w:t>
      </w:r>
    </w:p>
    <w:p w14:paraId="1163578E" w14:textId="77777777" w:rsidR="00823577" w:rsidRDefault="00823577" w:rsidP="00823577">
      <w:pPr>
        <w:pStyle w:val="PL"/>
      </w:pPr>
      <w:r>
        <w:t xml:space="preserve">            The subscribed UE Slice-MBR for each subscribed S-NSSAI of the home PLMN mapping  to</w:t>
      </w:r>
    </w:p>
    <w:p w14:paraId="2B229696" w14:textId="77777777" w:rsidR="00823577" w:rsidRDefault="00823577" w:rsidP="00823577">
      <w:pPr>
        <w:pStyle w:val="PL"/>
      </w:pPr>
      <w:r>
        <w:t xml:space="preserve">            a S-NSSAI of the serving PLMN Shall be provided when available.</w:t>
      </w:r>
    </w:p>
    <w:p w14:paraId="68F7D494" w14:textId="77777777" w:rsidR="00823577" w:rsidRDefault="00823577" w:rsidP="00823577">
      <w:pPr>
        <w:pStyle w:val="PL"/>
      </w:pPr>
      <w:r>
        <w:t xml:space="preserve">        allowedSnssais:</w:t>
      </w:r>
    </w:p>
    <w:p w14:paraId="06A314AD" w14:textId="77777777" w:rsidR="00823577" w:rsidRDefault="00823577" w:rsidP="00823577">
      <w:pPr>
        <w:pStyle w:val="PL"/>
      </w:pPr>
      <w:r>
        <w:t xml:space="preserve">          description: array of allowed S-NSSAIs for the 3GPP access. </w:t>
      </w:r>
    </w:p>
    <w:p w14:paraId="395CDB55" w14:textId="77777777" w:rsidR="00823577" w:rsidRDefault="00823577" w:rsidP="00823577">
      <w:pPr>
        <w:pStyle w:val="PL"/>
      </w:pPr>
      <w:r>
        <w:t xml:space="preserve">          type: array</w:t>
      </w:r>
    </w:p>
    <w:p w14:paraId="3A572558" w14:textId="77777777" w:rsidR="00823577" w:rsidRDefault="00823577" w:rsidP="00823577">
      <w:pPr>
        <w:pStyle w:val="PL"/>
      </w:pPr>
      <w:r>
        <w:t xml:space="preserve">          items:</w:t>
      </w:r>
    </w:p>
    <w:p w14:paraId="3C40762A" w14:textId="77777777" w:rsidR="00823577" w:rsidRDefault="00823577" w:rsidP="00823577">
      <w:pPr>
        <w:pStyle w:val="PL"/>
      </w:pPr>
      <w:r>
        <w:t xml:space="preserve">            $ref: 'TS29571_CommonData.yaml#/components/schemas/Snssai'</w:t>
      </w:r>
    </w:p>
    <w:p w14:paraId="1001F0E4" w14:textId="48E2CF2D" w:rsidR="00823577" w:rsidRDefault="00823577" w:rsidP="00823577">
      <w:pPr>
        <w:pStyle w:val="PL"/>
        <w:rPr>
          <w:ins w:id="202" w:author="Susana Fernandez 1" w:date="2023-05-10T16:02:00Z"/>
        </w:rPr>
      </w:pPr>
      <w:r>
        <w:t xml:space="preserve">          minItems: 1</w:t>
      </w:r>
    </w:p>
    <w:p w14:paraId="6693ED4D" w14:textId="77777777" w:rsidR="00823577" w:rsidRPr="003B2883" w:rsidRDefault="00823577" w:rsidP="00823577">
      <w:pPr>
        <w:pStyle w:val="PL"/>
        <w:rPr>
          <w:ins w:id="203" w:author="Susana Fernandez 1" w:date="2023-05-10T16:03:00Z"/>
        </w:rPr>
      </w:pPr>
      <w:ins w:id="204" w:author="Susana Fernandez 1" w:date="2023-05-10T16:03:00Z">
        <w:r w:rsidRPr="003B2883">
          <w:t xml:space="preserve">        </w:t>
        </w:r>
        <w:r>
          <w:t>partA</w:t>
        </w:r>
        <w:r w:rsidRPr="003B2883">
          <w:t>llowedNssai:</w:t>
        </w:r>
      </w:ins>
    </w:p>
    <w:p w14:paraId="5403978F" w14:textId="77777777" w:rsidR="00823577" w:rsidRPr="003B2883" w:rsidRDefault="00823577" w:rsidP="00823577">
      <w:pPr>
        <w:pStyle w:val="PL"/>
        <w:rPr>
          <w:ins w:id="205" w:author="Susana Fernandez 1" w:date="2023-05-10T16:03:00Z"/>
        </w:rPr>
      </w:pPr>
      <w:ins w:id="206" w:author="Susana Fernandez 1" w:date="2023-05-10T16:03:00Z">
        <w:r w:rsidRPr="003B2883">
          <w:t xml:space="preserve">          type: array</w:t>
        </w:r>
      </w:ins>
    </w:p>
    <w:p w14:paraId="28DA3B11" w14:textId="77777777" w:rsidR="00823577" w:rsidRPr="003B2883" w:rsidRDefault="00823577" w:rsidP="00823577">
      <w:pPr>
        <w:pStyle w:val="PL"/>
        <w:rPr>
          <w:ins w:id="207" w:author="Susana Fernandez 1" w:date="2023-05-10T16:03:00Z"/>
        </w:rPr>
      </w:pPr>
      <w:ins w:id="208" w:author="Susana Fernandez 1" w:date="2023-05-10T16:03:00Z">
        <w:r w:rsidRPr="003B2883">
          <w:t xml:space="preserve">          items:</w:t>
        </w:r>
      </w:ins>
    </w:p>
    <w:p w14:paraId="5718C727" w14:textId="77777777" w:rsidR="00823577" w:rsidRPr="003B2883" w:rsidRDefault="00823577" w:rsidP="00823577">
      <w:pPr>
        <w:pStyle w:val="PL"/>
        <w:rPr>
          <w:ins w:id="209" w:author="Susana Fernandez 1" w:date="2023-05-10T16:03:00Z"/>
        </w:rPr>
      </w:pPr>
      <w:ins w:id="210" w:author="Susana Fernandez 1" w:date="2023-05-10T16:03:00Z">
        <w:r w:rsidRPr="003B2883">
          <w:t xml:space="preserve">            $ref: 'TS29571_CommonData.yaml#/components/schemas/</w:t>
        </w:r>
        <w:r>
          <w:t>PartiallyAllowed</w:t>
        </w:r>
        <w:r w:rsidRPr="00F11966">
          <w:t>Snssai</w:t>
        </w:r>
        <w:r w:rsidRPr="003B2883">
          <w:t>'</w:t>
        </w:r>
      </w:ins>
    </w:p>
    <w:p w14:paraId="3CC52387" w14:textId="4674E54F" w:rsidR="00823577" w:rsidRDefault="00823577" w:rsidP="00823577">
      <w:pPr>
        <w:pStyle w:val="PL"/>
      </w:pPr>
      <w:ins w:id="211" w:author="Susana Fernandez 1" w:date="2023-05-10T16:03:00Z">
        <w:r w:rsidRPr="003B2883">
          <w:t xml:space="preserve">          minItems: 1</w:t>
        </w:r>
      </w:ins>
    </w:p>
    <w:p w14:paraId="3583272E" w14:textId="77777777" w:rsidR="00823577" w:rsidRDefault="00823577" w:rsidP="00823577">
      <w:pPr>
        <w:pStyle w:val="PL"/>
      </w:pPr>
      <w:r>
        <w:t xml:space="preserve">        targetSnssais:</w:t>
      </w:r>
    </w:p>
    <w:p w14:paraId="0382ED13" w14:textId="77777777" w:rsidR="00823577" w:rsidRDefault="00823577" w:rsidP="00823577">
      <w:pPr>
        <w:pStyle w:val="PL"/>
      </w:pPr>
      <w:r>
        <w:t xml:space="preserve">          description: array of target S-NSSAIs. </w:t>
      </w:r>
    </w:p>
    <w:p w14:paraId="50CDB1D1" w14:textId="77777777" w:rsidR="00823577" w:rsidRDefault="00823577" w:rsidP="00823577">
      <w:pPr>
        <w:pStyle w:val="PL"/>
      </w:pPr>
      <w:r>
        <w:t xml:space="preserve">          type: array</w:t>
      </w:r>
    </w:p>
    <w:p w14:paraId="7E2B7670" w14:textId="77777777" w:rsidR="00823577" w:rsidRDefault="00823577" w:rsidP="00823577">
      <w:pPr>
        <w:pStyle w:val="PL"/>
      </w:pPr>
      <w:r>
        <w:t xml:space="preserve">          items:</w:t>
      </w:r>
    </w:p>
    <w:p w14:paraId="646BACE2" w14:textId="77777777" w:rsidR="00823577" w:rsidRDefault="00823577" w:rsidP="00823577">
      <w:pPr>
        <w:pStyle w:val="PL"/>
      </w:pPr>
      <w:r>
        <w:t xml:space="preserve">            $ref: 'TS29571_CommonData.yaml#/components/schemas/Snssai'</w:t>
      </w:r>
    </w:p>
    <w:p w14:paraId="11D4403B" w14:textId="77777777" w:rsidR="00823577" w:rsidRDefault="00823577" w:rsidP="00823577">
      <w:pPr>
        <w:pStyle w:val="PL"/>
      </w:pPr>
      <w:r>
        <w:t xml:space="preserve">          minItems: 1</w:t>
      </w:r>
    </w:p>
    <w:p w14:paraId="16B0E104" w14:textId="77777777" w:rsidR="00823577" w:rsidRDefault="00823577" w:rsidP="00823577">
      <w:pPr>
        <w:pStyle w:val="PL"/>
      </w:pPr>
      <w:r>
        <w:t xml:space="preserve">        mappingSnssais:</w:t>
      </w:r>
    </w:p>
    <w:p w14:paraId="1AB5182B" w14:textId="77777777" w:rsidR="00823577" w:rsidRDefault="00823577" w:rsidP="00823577">
      <w:pPr>
        <w:pStyle w:val="PL"/>
      </w:pPr>
      <w:r>
        <w:t xml:space="preserve">          description: &gt;</w:t>
      </w:r>
    </w:p>
    <w:p w14:paraId="306CE890" w14:textId="77777777" w:rsidR="00823577" w:rsidRDefault="00823577" w:rsidP="00823577">
      <w:pPr>
        <w:pStyle w:val="PL"/>
      </w:pPr>
      <w:r>
        <w:t xml:space="preserve">            mapping of each S-NSSAI of the Allowed NSSAI to the corresponding S-NSSAI of the HPLMN. </w:t>
      </w:r>
    </w:p>
    <w:p w14:paraId="5D22A5F7" w14:textId="77777777" w:rsidR="00823577" w:rsidRDefault="00823577" w:rsidP="00823577">
      <w:pPr>
        <w:pStyle w:val="PL"/>
      </w:pPr>
      <w:r>
        <w:t xml:space="preserve">          type: array</w:t>
      </w:r>
    </w:p>
    <w:p w14:paraId="1545E3C7" w14:textId="77777777" w:rsidR="00823577" w:rsidRDefault="00823577" w:rsidP="00823577">
      <w:pPr>
        <w:pStyle w:val="PL"/>
      </w:pPr>
      <w:r>
        <w:t xml:space="preserve">          items:</w:t>
      </w:r>
    </w:p>
    <w:p w14:paraId="3540041D" w14:textId="77777777" w:rsidR="00823577" w:rsidRDefault="00823577" w:rsidP="00823577">
      <w:pPr>
        <w:pStyle w:val="PL"/>
      </w:pPr>
      <w:r>
        <w:t xml:space="preserve">            $ref: 'TS29531_Nnssf_NSSelection.yaml#/components/schemas/MappingOfSnssai'</w:t>
      </w:r>
    </w:p>
    <w:p w14:paraId="73EA9690" w14:textId="77777777" w:rsidR="00823577" w:rsidRDefault="00823577" w:rsidP="00823577">
      <w:pPr>
        <w:pStyle w:val="PL"/>
      </w:pPr>
      <w:r>
        <w:t xml:space="preserve">          minItems: 1</w:t>
      </w:r>
    </w:p>
    <w:p w14:paraId="099EFDD7" w14:textId="77777777" w:rsidR="00823577" w:rsidRDefault="00823577" w:rsidP="00823577">
      <w:pPr>
        <w:pStyle w:val="PL"/>
      </w:pPr>
      <w:r>
        <w:t xml:space="preserve">        n3gAllowedSnssais:</w:t>
      </w:r>
    </w:p>
    <w:p w14:paraId="337CC765" w14:textId="77777777" w:rsidR="00823577" w:rsidRDefault="00823577" w:rsidP="00823577">
      <w:pPr>
        <w:pStyle w:val="PL"/>
      </w:pPr>
      <w:r>
        <w:t xml:space="preserve">          description: array of allowed S-NSSAIs for the Non-3GPP access. </w:t>
      </w:r>
    </w:p>
    <w:p w14:paraId="54FA4090" w14:textId="77777777" w:rsidR="00823577" w:rsidRDefault="00823577" w:rsidP="00823577">
      <w:pPr>
        <w:pStyle w:val="PL"/>
      </w:pPr>
      <w:r>
        <w:t xml:space="preserve">          type: array</w:t>
      </w:r>
    </w:p>
    <w:p w14:paraId="1F8BAA1C" w14:textId="77777777" w:rsidR="00823577" w:rsidRDefault="00823577" w:rsidP="00823577">
      <w:pPr>
        <w:pStyle w:val="PL"/>
      </w:pPr>
      <w:r>
        <w:t xml:space="preserve">          items:</w:t>
      </w:r>
    </w:p>
    <w:p w14:paraId="4C09A6D3" w14:textId="77777777" w:rsidR="00823577" w:rsidRDefault="00823577" w:rsidP="00823577">
      <w:pPr>
        <w:pStyle w:val="PL"/>
      </w:pPr>
      <w:r>
        <w:t xml:space="preserve">            $ref: 'TS29571_CommonData.yaml#/components/schemas/Snssai'</w:t>
      </w:r>
    </w:p>
    <w:p w14:paraId="2951BE67" w14:textId="77777777" w:rsidR="00823577" w:rsidRDefault="00823577" w:rsidP="00823577">
      <w:pPr>
        <w:pStyle w:val="PL"/>
      </w:pPr>
      <w:r>
        <w:t xml:space="preserve">          minItems: 1</w:t>
      </w:r>
    </w:p>
    <w:p w14:paraId="40022F6A" w14:textId="77777777" w:rsidR="00823577" w:rsidRDefault="00823577" w:rsidP="00823577">
      <w:pPr>
        <w:pStyle w:val="PL"/>
      </w:pPr>
      <w:r>
        <w:t xml:space="preserve">        guami:</w:t>
      </w:r>
    </w:p>
    <w:p w14:paraId="2EE1BF9D" w14:textId="77777777" w:rsidR="00823577" w:rsidRDefault="00823577" w:rsidP="00823577">
      <w:pPr>
        <w:pStyle w:val="PL"/>
      </w:pPr>
      <w:r>
        <w:t xml:space="preserve">          $ref: 'TS29571_CommonData.yaml#/components/schemas/Guami'</w:t>
      </w:r>
    </w:p>
    <w:p w14:paraId="2580B62A" w14:textId="77777777" w:rsidR="00823577" w:rsidRDefault="00823577" w:rsidP="00823577">
      <w:pPr>
        <w:pStyle w:val="PL"/>
      </w:pPr>
      <w:r>
        <w:t xml:space="preserve">        serviveName:</w:t>
      </w:r>
    </w:p>
    <w:p w14:paraId="55D931B6" w14:textId="77777777" w:rsidR="00823577" w:rsidRDefault="00823577" w:rsidP="00823577">
      <w:pPr>
        <w:pStyle w:val="PL"/>
      </w:pPr>
      <w:r>
        <w:rPr>
          <w:lang w:val="en-US"/>
        </w:rPr>
        <w:t xml:space="preserve">          </w:t>
      </w:r>
      <w:r>
        <w:t>$ref: '</w:t>
      </w:r>
      <w:r>
        <w:rPr>
          <w:lang w:val="en-US"/>
        </w:rPr>
        <w:t>TS29510_Nnrf_NFManagement.yaml</w:t>
      </w:r>
      <w:r>
        <w:t>#/components/schemas/ServiceName'</w:t>
      </w:r>
    </w:p>
    <w:p w14:paraId="085505C3" w14:textId="77777777" w:rsidR="00823577" w:rsidRDefault="00823577" w:rsidP="00823577">
      <w:pPr>
        <w:pStyle w:val="PL"/>
      </w:pPr>
      <w:r>
        <w:t xml:space="preserve">        traceReq:</w:t>
      </w:r>
    </w:p>
    <w:p w14:paraId="40CAB9DF" w14:textId="77777777" w:rsidR="00823577" w:rsidRDefault="00823577" w:rsidP="00823577">
      <w:pPr>
        <w:pStyle w:val="PL"/>
      </w:pPr>
      <w:r>
        <w:t xml:space="preserve">          $ref: 'TS29571_CommonData.yaml#/components/schemas/TraceData'</w:t>
      </w:r>
    </w:p>
    <w:p w14:paraId="3C49640C" w14:textId="77777777" w:rsidR="00823577" w:rsidRDefault="00823577" w:rsidP="00823577">
      <w:pPr>
        <w:pStyle w:val="PL"/>
        <w:rPr>
          <w:noProof w:val="0"/>
        </w:rPr>
      </w:pPr>
      <w:r>
        <w:rPr>
          <w:noProof w:val="0"/>
        </w:rPr>
        <w:t xml:space="preserve">        </w:t>
      </w:r>
      <w:r>
        <w:rPr>
          <w:noProof w:val="0"/>
          <w:lang w:eastAsia="zh-CN"/>
        </w:rPr>
        <w:t>nwdafDatas</w:t>
      </w:r>
      <w:r>
        <w:rPr>
          <w:noProof w:val="0"/>
        </w:rPr>
        <w:t>:</w:t>
      </w:r>
    </w:p>
    <w:p w14:paraId="668FF780" w14:textId="77777777" w:rsidR="00823577" w:rsidRDefault="00823577" w:rsidP="00823577">
      <w:pPr>
        <w:pStyle w:val="PL"/>
        <w:rPr>
          <w:noProof w:val="0"/>
        </w:rPr>
      </w:pPr>
      <w:r>
        <w:rPr>
          <w:noProof w:val="0"/>
        </w:rPr>
        <w:t xml:space="preserve">          type: array</w:t>
      </w:r>
    </w:p>
    <w:p w14:paraId="3C16CCDB" w14:textId="77777777" w:rsidR="00823577" w:rsidRDefault="00823577" w:rsidP="00823577">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1BDC1DA" w14:textId="77777777" w:rsidR="00823577" w:rsidRDefault="00823577" w:rsidP="00823577">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77C2AF4B" w14:textId="77777777" w:rsidR="00823577" w:rsidRDefault="00823577" w:rsidP="00823577">
      <w:pPr>
        <w:pStyle w:val="PL"/>
        <w:rPr>
          <w:noProof w:val="0"/>
        </w:rPr>
      </w:pPr>
      <w:r>
        <w:rPr>
          <w:noProof w:val="0"/>
        </w:rPr>
        <w:t xml:space="preserve">          minItems: 1</w:t>
      </w:r>
    </w:p>
    <w:p w14:paraId="02CBCE0E" w14:textId="77777777" w:rsidR="00823577" w:rsidRDefault="00823577" w:rsidP="00823577">
      <w:pPr>
        <w:pStyle w:val="PL"/>
      </w:pPr>
      <w:r>
        <w:t xml:space="preserve">        suppFeat:</w:t>
      </w:r>
    </w:p>
    <w:p w14:paraId="5FACA1A9" w14:textId="77777777" w:rsidR="00823577" w:rsidRDefault="00823577" w:rsidP="00823577">
      <w:pPr>
        <w:pStyle w:val="PL"/>
      </w:pPr>
      <w:r>
        <w:t xml:space="preserve">          $ref: 'TS29571_CommonData.yaml#/components/schemas/SupportedFeatures'</w:t>
      </w:r>
    </w:p>
    <w:p w14:paraId="7CC2C189" w14:textId="77777777" w:rsidR="00823577" w:rsidRDefault="00823577" w:rsidP="00823577">
      <w:pPr>
        <w:pStyle w:val="PL"/>
      </w:pPr>
      <w:r>
        <w:t xml:space="preserve">      required:</w:t>
      </w:r>
    </w:p>
    <w:p w14:paraId="5687A040" w14:textId="77777777" w:rsidR="00823577" w:rsidRDefault="00823577" w:rsidP="00823577">
      <w:pPr>
        <w:pStyle w:val="PL"/>
      </w:pPr>
      <w:r>
        <w:t xml:space="preserve">        - notificationUri</w:t>
      </w:r>
    </w:p>
    <w:p w14:paraId="2C1B9E47" w14:textId="77777777" w:rsidR="00823577" w:rsidRDefault="00823577" w:rsidP="00823577">
      <w:pPr>
        <w:pStyle w:val="PL"/>
      </w:pPr>
      <w:r>
        <w:t xml:space="preserve">        - suppFeat</w:t>
      </w:r>
    </w:p>
    <w:p w14:paraId="3A93DA44" w14:textId="77777777" w:rsidR="00823577" w:rsidRDefault="00823577" w:rsidP="00823577">
      <w:pPr>
        <w:pStyle w:val="PL"/>
      </w:pPr>
      <w:r>
        <w:t xml:space="preserve">        - supi</w:t>
      </w:r>
    </w:p>
    <w:p w14:paraId="55293FB0" w14:textId="77777777" w:rsidR="00823577" w:rsidRDefault="00823577" w:rsidP="00823577">
      <w:pPr>
        <w:pStyle w:val="PL"/>
      </w:pPr>
    </w:p>
    <w:p w14:paraId="2A7D2CBD" w14:textId="77777777" w:rsidR="00823577" w:rsidRDefault="00823577" w:rsidP="00823577">
      <w:pPr>
        <w:pStyle w:val="PL"/>
      </w:pPr>
      <w:r>
        <w:t xml:space="preserve">    PolicyAssociationUpdateRequest:</w:t>
      </w:r>
    </w:p>
    <w:p w14:paraId="1F2A146C" w14:textId="77777777" w:rsidR="00823577" w:rsidRDefault="00823577" w:rsidP="00823577">
      <w:pPr>
        <w:pStyle w:val="PL"/>
      </w:pPr>
      <w:r>
        <w:t xml:space="preserve">      description: &gt;</w:t>
      </w:r>
    </w:p>
    <w:p w14:paraId="2C5E2AD5" w14:textId="77777777" w:rsidR="00823577" w:rsidRDefault="00823577" w:rsidP="00823577">
      <w:pPr>
        <w:pStyle w:val="PL"/>
        <w:rPr>
          <w:rFonts w:cs="Arial"/>
          <w:szCs w:val="18"/>
        </w:rPr>
      </w:pPr>
      <w:r>
        <w:t xml:space="preserve">        </w:t>
      </w:r>
      <w:r>
        <w:rPr>
          <w:rFonts w:cs="Arial"/>
          <w:szCs w:val="18"/>
        </w:rPr>
        <w:t>Represents information that the NF service consumer provides when requesting the update of</w:t>
      </w:r>
    </w:p>
    <w:p w14:paraId="339DFEAD" w14:textId="77777777" w:rsidR="00823577" w:rsidRDefault="00823577" w:rsidP="00823577">
      <w:pPr>
        <w:pStyle w:val="PL"/>
      </w:pPr>
      <w:r>
        <w:rPr>
          <w:rFonts w:cs="Arial"/>
          <w:szCs w:val="18"/>
        </w:rPr>
        <w:t xml:space="preserve">        a policy association</w:t>
      </w:r>
      <w:r>
        <w:rPr>
          <w:bCs/>
        </w:rPr>
        <w:t>.</w:t>
      </w:r>
    </w:p>
    <w:p w14:paraId="4F400FC2" w14:textId="77777777" w:rsidR="00823577" w:rsidRDefault="00823577" w:rsidP="00823577">
      <w:pPr>
        <w:pStyle w:val="PL"/>
      </w:pPr>
      <w:r>
        <w:t xml:space="preserve">      type: object</w:t>
      </w:r>
    </w:p>
    <w:p w14:paraId="67A9684E" w14:textId="77777777" w:rsidR="00823577" w:rsidRDefault="00823577" w:rsidP="00823577">
      <w:pPr>
        <w:pStyle w:val="PL"/>
      </w:pPr>
      <w:r>
        <w:t xml:space="preserve">      properties:</w:t>
      </w:r>
    </w:p>
    <w:p w14:paraId="69136894" w14:textId="77777777" w:rsidR="00823577" w:rsidRDefault="00823577" w:rsidP="00823577">
      <w:pPr>
        <w:pStyle w:val="PL"/>
      </w:pPr>
      <w:r>
        <w:t xml:space="preserve">        notificationUri:</w:t>
      </w:r>
    </w:p>
    <w:p w14:paraId="289FD35A" w14:textId="77777777" w:rsidR="00823577" w:rsidRDefault="00823577" w:rsidP="00823577">
      <w:pPr>
        <w:pStyle w:val="PL"/>
      </w:pPr>
      <w:r>
        <w:t xml:space="preserve">          $ref: 'TS29571_CommonData.yaml#/components/schemas/Uri'</w:t>
      </w:r>
    </w:p>
    <w:p w14:paraId="167BF884" w14:textId="77777777" w:rsidR="00823577" w:rsidRDefault="00823577" w:rsidP="00823577">
      <w:pPr>
        <w:pStyle w:val="PL"/>
      </w:pPr>
      <w:r>
        <w:t xml:space="preserve">        altNotifIpv4Addrs:</w:t>
      </w:r>
    </w:p>
    <w:p w14:paraId="2CF9AB1C" w14:textId="77777777" w:rsidR="00823577" w:rsidRDefault="00823577" w:rsidP="00823577">
      <w:pPr>
        <w:pStyle w:val="PL"/>
      </w:pPr>
      <w:r>
        <w:t xml:space="preserve">          type: array</w:t>
      </w:r>
    </w:p>
    <w:p w14:paraId="01260BC5" w14:textId="77777777" w:rsidR="00823577" w:rsidRDefault="00823577" w:rsidP="00823577">
      <w:pPr>
        <w:pStyle w:val="PL"/>
      </w:pPr>
      <w:r>
        <w:t xml:space="preserve">          items:</w:t>
      </w:r>
    </w:p>
    <w:p w14:paraId="2B9E39B1" w14:textId="77777777" w:rsidR="00823577" w:rsidRDefault="00823577" w:rsidP="00823577">
      <w:pPr>
        <w:pStyle w:val="PL"/>
      </w:pPr>
      <w:r>
        <w:t xml:space="preserve">            $ref: 'TS29571_CommonData.yaml#/components/schemas/Ipv4Addr'</w:t>
      </w:r>
    </w:p>
    <w:p w14:paraId="70180CD2" w14:textId="77777777" w:rsidR="00823577" w:rsidRDefault="00823577" w:rsidP="00823577">
      <w:pPr>
        <w:pStyle w:val="PL"/>
      </w:pPr>
      <w:r>
        <w:t xml:space="preserve">          minItems: 1</w:t>
      </w:r>
    </w:p>
    <w:p w14:paraId="65B0D19B" w14:textId="77777777" w:rsidR="00823577" w:rsidRDefault="00823577" w:rsidP="00823577">
      <w:pPr>
        <w:pStyle w:val="PL"/>
      </w:pPr>
      <w:r>
        <w:t xml:space="preserve">          description: Alternate or backup IPv4 Address(es) where to send Notifications.</w:t>
      </w:r>
    </w:p>
    <w:p w14:paraId="4B660C89" w14:textId="77777777" w:rsidR="00823577" w:rsidRDefault="00823577" w:rsidP="00823577">
      <w:pPr>
        <w:pStyle w:val="PL"/>
      </w:pPr>
      <w:r>
        <w:t xml:space="preserve">        altNotifIpv6Addrs:</w:t>
      </w:r>
    </w:p>
    <w:p w14:paraId="24FBCCD2" w14:textId="77777777" w:rsidR="00823577" w:rsidRDefault="00823577" w:rsidP="00823577">
      <w:pPr>
        <w:pStyle w:val="PL"/>
      </w:pPr>
      <w:r>
        <w:t xml:space="preserve">          type: array</w:t>
      </w:r>
    </w:p>
    <w:p w14:paraId="6AED6117" w14:textId="77777777" w:rsidR="00823577" w:rsidRDefault="00823577" w:rsidP="00823577">
      <w:pPr>
        <w:pStyle w:val="PL"/>
      </w:pPr>
      <w:r>
        <w:t xml:space="preserve">          items:</w:t>
      </w:r>
    </w:p>
    <w:p w14:paraId="2FB2902A" w14:textId="77777777" w:rsidR="00823577" w:rsidRDefault="00823577" w:rsidP="00823577">
      <w:pPr>
        <w:pStyle w:val="PL"/>
      </w:pPr>
      <w:r>
        <w:t xml:space="preserve">            $ref: 'TS29571_CommonData.yaml#/components/schemas/Ipv6Addr'</w:t>
      </w:r>
    </w:p>
    <w:p w14:paraId="705168CE" w14:textId="77777777" w:rsidR="00823577" w:rsidRDefault="00823577" w:rsidP="00823577">
      <w:pPr>
        <w:pStyle w:val="PL"/>
      </w:pPr>
      <w:r>
        <w:t xml:space="preserve">          minItems: 1</w:t>
      </w:r>
    </w:p>
    <w:p w14:paraId="7E2EA6F6" w14:textId="77777777" w:rsidR="00823577" w:rsidRDefault="00823577" w:rsidP="00823577">
      <w:pPr>
        <w:pStyle w:val="PL"/>
      </w:pPr>
      <w:r>
        <w:t xml:space="preserve">          description: Alternate or backup IPv6 Address(es) where to send Notifications. </w:t>
      </w:r>
    </w:p>
    <w:p w14:paraId="5EC81C95" w14:textId="77777777" w:rsidR="00823577" w:rsidRDefault="00823577" w:rsidP="00823577">
      <w:pPr>
        <w:pStyle w:val="PL"/>
      </w:pPr>
      <w:r>
        <w:t xml:space="preserve">        altNotifFqdns:</w:t>
      </w:r>
    </w:p>
    <w:p w14:paraId="3DFD6BA7" w14:textId="77777777" w:rsidR="00823577" w:rsidRDefault="00823577" w:rsidP="00823577">
      <w:pPr>
        <w:pStyle w:val="PL"/>
      </w:pPr>
      <w:r>
        <w:t xml:space="preserve">          type: array</w:t>
      </w:r>
    </w:p>
    <w:p w14:paraId="3E17B23F" w14:textId="77777777" w:rsidR="00823577" w:rsidRDefault="00823577" w:rsidP="00823577">
      <w:pPr>
        <w:pStyle w:val="PL"/>
      </w:pPr>
      <w:r>
        <w:t xml:space="preserve">          items:</w:t>
      </w:r>
    </w:p>
    <w:p w14:paraId="2E1DE6CA" w14:textId="77777777" w:rsidR="00823577" w:rsidRDefault="00823577" w:rsidP="00823577">
      <w:pPr>
        <w:pStyle w:val="PL"/>
      </w:pPr>
      <w:r>
        <w:t xml:space="preserve">            $ref: 'TS29571_CommonData</w:t>
      </w:r>
      <w:r>
        <w:rPr>
          <w:lang w:val="en-US"/>
        </w:rPr>
        <w:t>.yaml</w:t>
      </w:r>
      <w:r>
        <w:t>#/components/schemas/Fqdn'</w:t>
      </w:r>
    </w:p>
    <w:p w14:paraId="4C2BAD4C" w14:textId="77777777" w:rsidR="00823577" w:rsidRDefault="00823577" w:rsidP="00823577">
      <w:pPr>
        <w:pStyle w:val="PL"/>
      </w:pPr>
      <w:r>
        <w:t xml:space="preserve">          minItems: 1</w:t>
      </w:r>
    </w:p>
    <w:p w14:paraId="42A41540" w14:textId="77777777" w:rsidR="00823577" w:rsidRDefault="00823577" w:rsidP="00823577">
      <w:pPr>
        <w:pStyle w:val="PL"/>
      </w:pPr>
      <w:r>
        <w:t xml:space="preserve">          description: Alternate or backup FQDN(s) where to send Notifications.</w:t>
      </w:r>
    </w:p>
    <w:p w14:paraId="2BD00D85" w14:textId="77777777" w:rsidR="00823577" w:rsidRDefault="00823577" w:rsidP="00823577">
      <w:pPr>
        <w:pStyle w:val="PL"/>
      </w:pPr>
      <w:r>
        <w:t xml:space="preserve">        triggers:</w:t>
      </w:r>
    </w:p>
    <w:p w14:paraId="67A375EA" w14:textId="77777777" w:rsidR="00823577" w:rsidRDefault="00823577" w:rsidP="00823577">
      <w:pPr>
        <w:pStyle w:val="PL"/>
      </w:pPr>
      <w:r>
        <w:t xml:space="preserve">          type: array</w:t>
      </w:r>
    </w:p>
    <w:p w14:paraId="04EF809B" w14:textId="77777777" w:rsidR="00823577" w:rsidRDefault="00823577" w:rsidP="00823577">
      <w:pPr>
        <w:pStyle w:val="PL"/>
      </w:pPr>
      <w:r>
        <w:t xml:space="preserve">          items:</w:t>
      </w:r>
    </w:p>
    <w:p w14:paraId="732571AE" w14:textId="77777777" w:rsidR="00823577" w:rsidRDefault="00823577" w:rsidP="00823577">
      <w:pPr>
        <w:pStyle w:val="PL"/>
      </w:pPr>
      <w:r>
        <w:t xml:space="preserve">            $ref: '#/components/schemas/RequestTrigger'</w:t>
      </w:r>
    </w:p>
    <w:p w14:paraId="7E8702F7" w14:textId="77777777" w:rsidR="00823577" w:rsidRDefault="00823577" w:rsidP="00823577">
      <w:pPr>
        <w:pStyle w:val="PL"/>
      </w:pPr>
      <w:r>
        <w:t xml:space="preserve">          minItems: 1</w:t>
      </w:r>
    </w:p>
    <w:p w14:paraId="1C89A728" w14:textId="77777777" w:rsidR="00823577" w:rsidRDefault="00823577" w:rsidP="00823577">
      <w:pPr>
        <w:pStyle w:val="PL"/>
      </w:pPr>
      <w:r>
        <w:t xml:space="preserve">          description: Request Triggers that the NF service consumer observes.</w:t>
      </w:r>
    </w:p>
    <w:p w14:paraId="67DE72E2" w14:textId="77777777" w:rsidR="00823577" w:rsidRDefault="00823577" w:rsidP="00823577">
      <w:pPr>
        <w:pStyle w:val="PL"/>
      </w:pPr>
      <w:r>
        <w:t xml:space="preserve">        servAreaRes:</w:t>
      </w:r>
    </w:p>
    <w:p w14:paraId="5BEA41A2" w14:textId="77777777" w:rsidR="00823577" w:rsidRDefault="00823577" w:rsidP="00823577">
      <w:pPr>
        <w:pStyle w:val="PL"/>
      </w:pPr>
      <w:r>
        <w:t xml:space="preserve">          $ref: 'TS29571_CommonData.yaml#/components/schemas/ServiceAreaRestriction'</w:t>
      </w:r>
    </w:p>
    <w:p w14:paraId="44E4D585" w14:textId="77777777" w:rsidR="00823577" w:rsidRDefault="00823577" w:rsidP="00823577">
      <w:pPr>
        <w:pStyle w:val="PL"/>
      </w:pPr>
      <w:r>
        <w:t xml:space="preserve">        wlServAreaRes:</w:t>
      </w:r>
    </w:p>
    <w:p w14:paraId="19E017DA" w14:textId="77777777" w:rsidR="00823577" w:rsidRDefault="00823577" w:rsidP="00823577">
      <w:pPr>
        <w:pStyle w:val="PL"/>
      </w:pPr>
      <w:r>
        <w:t xml:space="preserve">          $ref: 'TS29571_CommonData.yaml#/components/schemas/WirelineServiceAreaRestriction'</w:t>
      </w:r>
    </w:p>
    <w:p w14:paraId="44FFB314" w14:textId="77777777" w:rsidR="00823577" w:rsidRDefault="00823577" w:rsidP="00823577">
      <w:pPr>
        <w:pStyle w:val="PL"/>
      </w:pPr>
      <w:r>
        <w:t xml:space="preserve">        rfsp:</w:t>
      </w:r>
    </w:p>
    <w:p w14:paraId="2085D88A" w14:textId="77777777" w:rsidR="00823577" w:rsidRDefault="00823577" w:rsidP="00823577">
      <w:pPr>
        <w:pStyle w:val="PL"/>
      </w:pPr>
      <w:r>
        <w:t xml:space="preserve">          $ref: 'TS29571_CommonData.yaml#/components/schemas/RfspIndex'</w:t>
      </w:r>
    </w:p>
    <w:p w14:paraId="49D0EA8B" w14:textId="77777777" w:rsidR="00823577" w:rsidRDefault="00823577" w:rsidP="00823577">
      <w:pPr>
        <w:pStyle w:val="PL"/>
      </w:pPr>
      <w:r>
        <w:t xml:space="preserve">        smfSelInfo:</w:t>
      </w:r>
    </w:p>
    <w:p w14:paraId="6EC2AA1D" w14:textId="77777777" w:rsidR="00823577" w:rsidRDefault="00823577" w:rsidP="00823577">
      <w:pPr>
        <w:pStyle w:val="PL"/>
      </w:pPr>
      <w:r>
        <w:t xml:space="preserve">          $ref: '#/components/schemas/SmfSelectionData'</w:t>
      </w:r>
    </w:p>
    <w:p w14:paraId="3D050FA6" w14:textId="77777777" w:rsidR="00823577" w:rsidRDefault="00823577" w:rsidP="00823577">
      <w:pPr>
        <w:pStyle w:val="PL"/>
      </w:pPr>
      <w:r>
        <w:t xml:space="preserve">        ueAmbr:</w:t>
      </w:r>
    </w:p>
    <w:p w14:paraId="0636298D" w14:textId="77777777" w:rsidR="00823577" w:rsidRDefault="00823577" w:rsidP="00823577">
      <w:pPr>
        <w:pStyle w:val="PL"/>
      </w:pPr>
      <w:r>
        <w:t xml:space="preserve">          $ref: 'TS29571_CommonData.yaml#/components/schemas/Ambr'</w:t>
      </w:r>
    </w:p>
    <w:p w14:paraId="66E4BC52" w14:textId="77777777" w:rsidR="00823577" w:rsidRDefault="00823577" w:rsidP="00823577">
      <w:pPr>
        <w:pStyle w:val="PL"/>
      </w:pPr>
      <w:r>
        <w:t xml:space="preserve">        </w:t>
      </w:r>
      <w:r>
        <w:rPr>
          <w:rFonts w:hint="eastAsia"/>
          <w:lang w:eastAsia="zh-CN"/>
        </w:rPr>
        <w:t>ueSliceMbr</w:t>
      </w:r>
      <w:r>
        <w:rPr>
          <w:lang w:eastAsia="zh-CN"/>
        </w:rPr>
        <w:t>s</w:t>
      </w:r>
      <w:r>
        <w:t>:</w:t>
      </w:r>
    </w:p>
    <w:p w14:paraId="7019752C" w14:textId="77777777" w:rsidR="00823577" w:rsidRDefault="00823577" w:rsidP="00823577">
      <w:pPr>
        <w:pStyle w:val="PL"/>
      </w:pPr>
      <w:r>
        <w:t xml:space="preserve">          type: array</w:t>
      </w:r>
    </w:p>
    <w:p w14:paraId="1BB0FB98" w14:textId="77777777" w:rsidR="00823577" w:rsidRDefault="00823577" w:rsidP="00823577">
      <w:pPr>
        <w:pStyle w:val="PL"/>
      </w:pPr>
      <w:r>
        <w:t xml:space="preserve">          items:</w:t>
      </w:r>
    </w:p>
    <w:p w14:paraId="6FB0AB31" w14:textId="77777777" w:rsidR="00823577" w:rsidRDefault="00823577" w:rsidP="00823577">
      <w:pPr>
        <w:pStyle w:val="PL"/>
      </w:pPr>
      <w:r>
        <w:t xml:space="preserve">            $ref: </w:t>
      </w:r>
      <w:r>
        <w:rPr>
          <w:noProof w:val="0"/>
        </w:rPr>
        <w:t>'</w:t>
      </w:r>
      <w:r>
        <w:t>#/components/schemas/UeSliceMbr</w:t>
      </w:r>
      <w:r>
        <w:rPr>
          <w:noProof w:val="0"/>
        </w:rPr>
        <w:t>'</w:t>
      </w:r>
    </w:p>
    <w:p w14:paraId="67A460BF" w14:textId="77777777" w:rsidR="00823577" w:rsidRDefault="00823577" w:rsidP="00823577">
      <w:pPr>
        <w:pStyle w:val="PL"/>
      </w:pPr>
      <w:r>
        <w:t xml:space="preserve">          minItems: 1</w:t>
      </w:r>
    </w:p>
    <w:p w14:paraId="28207999" w14:textId="77777777" w:rsidR="00823577" w:rsidRDefault="00823577" w:rsidP="00823577">
      <w:pPr>
        <w:pStyle w:val="PL"/>
      </w:pPr>
      <w:r>
        <w:t xml:space="preserve">          description: &gt;</w:t>
      </w:r>
    </w:p>
    <w:p w14:paraId="00E59FE1" w14:textId="77777777" w:rsidR="00823577" w:rsidRDefault="00823577" w:rsidP="00823577">
      <w:pPr>
        <w:pStyle w:val="PL"/>
      </w:pPr>
      <w:r>
        <w:t xml:space="preserve">            The subscribed UE-Slice-MBR for each subscribed S-NSSAI of the home PLMN mapping</w:t>
      </w:r>
    </w:p>
    <w:p w14:paraId="04331E2F" w14:textId="77777777" w:rsidR="00823577" w:rsidRDefault="00823577" w:rsidP="00823577">
      <w:pPr>
        <w:pStyle w:val="PL"/>
      </w:pPr>
      <w:r>
        <w:t xml:space="preserve">            to a S-NSSAI of the serving PLMN Shall be provided for the "UE_SLICE_MBR_CH"</w:t>
      </w:r>
    </w:p>
    <w:p w14:paraId="3819A154" w14:textId="77777777" w:rsidR="00823577" w:rsidRDefault="00823577" w:rsidP="00823577">
      <w:pPr>
        <w:pStyle w:val="PL"/>
      </w:pPr>
      <w:r>
        <w:t xml:space="preserve">            policy control request trigger.</w:t>
      </w:r>
    </w:p>
    <w:p w14:paraId="4A4EF7F4" w14:textId="77777777" w:rsidR="00823577" w:rsidRDefault="00823577" w:rsidP="00823577">
      <w:pPr>
        <w:pStyle w:val="PL"/>
        <w:rPr>
          <w:noProof w:val="0"/>
        </w:rPr>
      </w:pPr>
      <w:r>
        <w:rPr>
          <w:noProof w:val="0"/>
        </w:rPr>
        <w:t xml:space="preserve">        </w:t>
      </w:r>
      <w:r>
        <w:rPr>
          <w:noProof w:val="0"/>
          <w:lang w:eastAsia="zh-CN"/>
        </w:rPr>
        <w:t>praStatuses</w:t>
      </w:r>
      <w:r>
        <w:rPr>
          <w:noProof w:val="0"/>
        </w:rPr>
        <w:t>:</w:t>
      </w:r>
    </w:p>
    <w:p w14:paraId="528B1D76" w14:textId="77777777" w:rsidR="00823577" w:rsidRDefault="00823577" w:rsidP="00823577">
      <w:pPr>
        <w:pStyle w:val="PL"/>
        <w:rPr>
          <w:noProof w:val="0"/>
        </w:rPr>
      </w:pPr>
      <w:r>
        <w:rPr>
          <w:noProof w:val="0"/>
        </w:rPr>
        <w:t xml:space="preserve">          type: object</w:t>
      </w:r>
    </w:p>
    <w:p w14:paraId="3DF61F32" w14:textId="77777777" w:rsidR="00823577" w:rsidRDefault="00823577" w:rsidP="00823577">
      <w:pPr>
        <w:pStyle w:val="PL"/>
        <w:rPr>
          <w:noProof w:val="0"/>
        </w:rPr>
      </w:pPr>
      <w:r>
        <w:rPr>
          <w:noProof w:val="0"/>
        </w:rPr>
        <w:t xml:space="preserve">          additionalProperties:</w:t>
      </w:r>
    </w:p>
    <w:p w14:paraId="26178726" w14:textId="77777777" w:rsidR="00823577" w:rsidRDefault="00823577" w:rsidP="00823577">
      <w:pPr>
        <w:pStyle w:val="PL"/>
        <w:rPr>
          <w:noProof w:val="0"/>
        </w:rPr>
      </w:pPr>
      <w:r>
        <w:rPr>
          <w:noProof w:val="0"/>
        </w:rPr>
        <w:t xml:space="preserve">            $ref: 'TS29571_CommonData.yaml#/components/schemas/Pr</w:t>
      </w:r>
      <w:r>
        <w:t>esence</w:t>
      </w:r>
      <w:r>
        <w:rPr>
          <w:noProof w:val="0"/>
        </w:rPr>
        <w:t>Info'</w:t>
      </w:r>
    </w:p>
    <w:p w14:paraId="6FA8894E" w14:textId="77777777" w:rsidR="00823577" w:rsidRDefault="00823577" w:rsidP="00823577">
      <w:pPr>
        <w:pStyle w:val="PL"/>
        <w:rPr>
          <w:noProof w:val="0"/>
        </w:rPr>
      </w:pPr>
      <w:r>
        <w:t xml:space="preserve">          minProperties: 1</w:t>
      </w:r>
    </w:p>
    <w:p w14:paraId="2FA860A2" w14:textId="77777777" w:rsidR="00823577" w:rsidRDefault="00823577" w:rsidP="00823577">
      <w:pPr>
        <w:pStyle w:val="PL"/>
        <w:rPr>
          <w:noProof w:val="0"/>
        </w:rPr>
      </w:pPr>
      <w:r>
        <w:rPr>
          <w:noProof w:val="0"/>
        </w:rPr>
        <w:t xml:space="preserve">          description: &gt;</w:t>
      </w:r>
    </w:p>
    <w:p w14:paraId="699004E2" w14:textId="77777777" w:rsidR="00823577" w:rsidRDefault="00823577" w:rsidP="00823577">
      <w:pPr>
        <w:pStyle w:val="PL"/>
        <w:rPr>
          <w:noProof w:val="0"/>
        </w:rPr>
      </w:pPr>
      <w:r>
        <w:rPr>
          <w:noProof w:val="0"/>
        </w:rPr>
        <w:t xml:space="preserve">            Contains the UE presence status for tracking area for which changes of the UE presence</w:t>
      </w:r>
    </w:p>
    <w:p w14:paraId="551850BB" w14:textId="77777777" w:rsidR="00823577" w:rsidRDefault="00823577" w:rsidP="00823577">
      <w:pPr>
        <w:pStyle w:val="PL"/>
        <w:rPr>
          <w:noProof w:val="0"/>
        </w:rPr>
      </w:pPr>
      <w:r>
        <w:rPr>
          <w:noProof w:val="0"/>
        </w:rPr>
        <w:t xml:space="preserve">            occurred. The </w:t>
      </w:r>
      <w:r>
        <w:rPr>
          <w:noProof w:val="0"/>
          <w:lang w:eastAsia="zh-CN"/>
        </w:rPr>
        <w:t>praId attribute within the PresenceInfo data type is the key of the map.</w:t>
      </w:r>
    </w:p>
    <w:p w14:paraId="20DDEEBA" w14:textId="77777777" w:rsidR="00823577" w:rsidRDefault="00823577" w:rsidP="00823577">
      <w:pPr>
        <w:pStyle w:val="PL"/>
      </w:pPr>
      <w:r>
        <w:t xml:space="preserve">        userLoc:</w:t>
      </w:r>
    </w:p>
    <w:p w14:paraId="7D1C1269" w14:textId="77777777" w:rsidR="00823577" w:rsidRDefault="00823577" w:rsidP="00823577">
      <w:pPr>
        <w:pStyle w:val="PL"/>
      </w:pPr>
      <w:r>
        <w:t xml:space="preserve">          $ref: 'TS29571_CommonData.yaml#/components/schemas/UserLocation'</w:t>
      </w:r>
    </w:p>
    <w:p w14:paraId="38FB32DE" w14:textId="77777777" w:rsidR="00823577" w:rsidRDefault="00823577" w:rsidP="00823577">
      <w:pPr>
        <w:pStyle w:val="PL"/>
      </w:pPr>
      <w:r>
        <w:t xml:space="preserve">        allowedSnssais:</w:t>
      </w:r>
    </w:p>
    <w:p w14:paraId="17DB37B5" w14:textId="77777777" w:rsidR="00823577" w:rsidRDefault="00823577" w:rsidP="00823577">
      <w:pPr>
        <w:pStyle w:val="PL"/>
      </w:pPr>
      <w:r>
        <w:t xml:space="preserve">          description: array of allowed S-NSSAIs for the 3GPP access. </w:t>
      </w:r>
    </w:p>
    <w:p w14:paraId="4FF4D20D" w14:textId="77777777" w:rsidR="00823577" w:rsidRDefault="00823577" w:rsidP="00823577">
      <w:pPr>
        <w:pStyle w:val="PL"/>
      </w:pPr>
      <w:r>
        <w:t xml:space="preserve">          type: array</w:t>
      </w:r>
    </w:p>
    <w:p w14:paraId="7E2B1882" w14:textId="77777777" w:rsidR="00823577" w:rsidRDefault="00823577" w:rsidP="00823577">
      <w:pPr>
        <w:pStyle w:val="PL"/>
      </w:pPr>
      <w:r>
        <w:t xml:space="preserve">          items:</w:t>
      </w:r>
    </w:p>
    <w:p w14:paraId="5658209F" w14:textId="77777777" w:rsidR="00823577" w:rsidRDefault="00823577" w:rsidP="00823577">
      <w:pPr>
        <w:pStyle w:val="PL"/>
      </w:pPr>
      <w:r>
        <w:t xml:space="preserve">            $ref: 'TS29571_CommonData.yaml#/components/schemas/Snssai'</w:t>
      </w:r>
    </w:p>
    <w:p w14:paraId="0DE85519" w14:textId="77777777" w:rsidR="00823577" w:rsidRDefault="00823577" w:rsidP="00823577">
      <w:pPr>
        <w:pStyle w:val="PL"/>
      </w:pPr>
      <w:r>
        <w:t xml:space="preserve">          minItems: 1</w:t>
      </w:r>
    </w:p>
    <w:p w14:paraId="251551B0" w14:textId="77777777" w:rsidR="00823577" w:rsidRDefault="00823577" w:rsidP="00823577">
      <w:pPr>
        <w:pStyle w:val="PL"/>
      </w:pPr>
      <w:r>
        <w:t xml:space="preserve">        targetSnssais:</w:t>
      </w:r>
    </w:p>
    <w:p w14:paraId="3DEB89DB" w14:textId="77777777" w:rsidR="00823577" w:rsidRDefault="00823577" w:rsidP="00823577">
      <w:pPr>
        <w:pStyle w:val="PL"/>
      </w:pPr>
      <w:r>
        <w:t xml:space="preserve">          description: array of target S-NSSAIs. </w:t>
      </w:r>
    </w:p>
    <w:p w14:paraId="101463E3" w14:textId="77777777" w:rsidR="00823577" w:rsidRDefault="00823577" w:rsidP="00823577">
      <w:pPr>
        <w:pStyle w:val="PL"/>
      </w:pPr>
      <w:r>
        <w:t xml:space="preserve">          type: array</w:t>
      </w:r>
    </w:p>
    <w:p w14:paraId="7948C052" w14:textId="77777777" w:rsidR="00823577" w:rsidRDefault="00823577" w:rsidP="00823577">
      <w:pPr>
        <w:pStyle w:val="PL"/>
      </w:pPr>
      <w:r>
        <w:t xml:space="preserve">          items:</w:t>
      </w:r>
    </w:p>
    <w:p w14:paraId="77070737" w14:textId="77777777" w:rsidR="00823577" w:rsidRDefault="00823577" w:rsidP="00823577">
      <w:pPr>
        <w:pStyle w:val="PL"/>
      </w:pPr>
      <w:r>
        <w:t xml:space="preserve">            $ref: 'TS29571_CommonData.yaml#/components/schemas/Snssai'</w:t>
      </w:r>
    </w:p>
    <w:p w14:paraId="63ACCBE1" w14:textId="77777777" w:rsidR="00823577" w:rsidRDefault="00823577" w:rsidP="00823577">
      <w:pPr>
        <w:pStyle w:val="PL"/>
      </w:pPr>
      <w:r>
        <w:t xml:space="preserve">          minItems: 1</w:t>
      </w:r>
    </w:p>
    <w:p w14:paraId="77165D2A" w14:textId="77777777" w:rsidR="00823577" w:rsidRDefault="00823577" w:rsidP="00823577">
      <w:pPr>
        <w:pStyle w:val="PL"/>
        <w:rPr>
          <w:noProof w:val="0"/>
        </w:rPr>
      </w:pPr>
      <w:r>
        <w:rPr>
          <w:noProof w:val="0"/>
        </w:rPr>
        <w:t xml:space="preserve">        mappingSnssais:</w:t>
      </w:r>
    </w:p>
    <w:p w14:paraId="3000F9B6" w14:textId="77777777" w:rsidR="00823577" w:rsidRDefault="00823577" w:rsidP="00823577">
      <w:pPr>
        <w:pStyle w:val="PL"/>
        <w:rPr>
          <w:noProof w:val="0"/>
        </w:rPr>
      </w:pPr>
      <w:r>
        <w:rPr>
          <w:noProof w:val="0"/>
        </w:rPr>
        <w:t xml:space="preserve">          description: &gt;</w:t>
      </w:r>
    </w:p>
    <w:p w14:paraId="307892DC" w14:textId="77777777" w:rsidR="00823577" w:rsidRDefault="00823577" w:rsidP="00823577">
      <w:pPr>
        <w:pStyle w:val="PL"/>
        <w:rPr>
          <w:noProof w:val="0"/>
        </w:rPr>
      </w:pPr>
      <w:r>
        <w:rPr>
          <w:noProof w:val="0"/>
        </w:rPr>
        <w:t xml:space="preserve">            mapping of each S-NSSAI of the Allowed NSSAI to the corresponding S-NSSAI of the HPLMN. </w:t>
      </w:r>
    </w:p>
    <w:p w14:paraId="1CA6D04D" w14:textId="77777777" w:rsidR="00823577" w:rsidRDefault="00823577" w:rsidP="00823577">
      <w:pPr>
        <w:pStyle w:val="PL"/>
        <w:rPr>
          <w:noProof w:val="0"/>
        </w:rPr>
      </w:pPr>
      <w:r>
        <w:rPr>
          <w:noProof w:val="0"/>
        </w:rPr>
        <w:t xml:space="preserve">          type: array</w:t>
      </w:r>
    </w:p>
    <w:p w14:paraId="4691CD4C" w14:textId="77777777" w:rsidR="00823577" w:rsidRDefault="00823577" w:rsidP="00823577">
      <w:pPr>
        <w:pStyle w:val="PL"/>
        <w:rPr>
          <w:noProof w:val="0"/>
        </w:rPr>
      </w:pPr>
      <w:r>
        <w:rPr>
          <w:noProof w:val="0"/>
        </w:rPr>
        <w:t xml:space="preserve">          items:</w:t>
      </w:r>
    </w:p>
    <w:p w14:paraId="627DC6B5" w14:textId="77777777" w:rsidR="00823577" w:rsidRDefault="00823577" w:rsidP="00823577">
      <w:pPr>
        <w:pStyle w:val="PL"/>
        <w:rPr>
          <w:noProof w:val="0"/>
        </w:rPr>
      </w:pPr>
      <w:r>
        <w:rPr>
          <w:noProof w:val="0"/>
        </w:rPr>
        <w:t xml:space="preserve">            $ref: 'TS29531_Nnssf_NSSelection.yaml#/components/schemas/MappingOfSnssai'</w:t>
      </w:r>
    </w:p>
    <w:p w14:paraId="0E3CEF64" w14:textId="77777777" w:rsidR="00823577" w:rsidRDefault="00823577" w:rsidP="00823577">
      <w:pPr>
        <w:pStyle w:val="PL"/>
      </w:pPr>
      <w:r>
        <w:rPr>
          <w:noProof w:val="0"/>
        </w:rPr>
        <w:t xml:space="preserve">          minItems: 1</w:t>
      </w:r>
    </w:p>
    <w:p w14:paraId="52B87671" w14:textId="77777777" w:rsidR="00823577" w:rsidRDefault="00823577" w:rsidP="00823577">
      <w:pPr>
        <w:pStyle w:val="PL"/>
      </w:pPr>
      <w:r>
        <w:t xml:space="preserve">        accessTypes:</w:t>
      </w:r>
    </w:p>
    <w:p w14:paraId="09A49FDA" w14:textId="77777777" w:rsidR="00823577" w:rsidRDefault="00823577" w:rsidP="00823577">
      <w:pPr>
        <w:pStyle w:val="PL"/>
      </w:pPr>
      <w:r>
        <w:t xml:space="preserve">          type: array</w:t>
      </w:r>
    </w:p>
    <w:p w14:paraId="0B9516A9" w14:textId="77777777" w:rsidR="00823577" w:rsidRDefault="00823577" w:rsidP="00823577">
      <w:pPr>
        <w:pStyle w:val="PL"/>
      </w:pPr>
      <w:r>
        <w:t xml:space="preserve">          items:</w:t>
      </w:r>
    </w:p>
    <w:p w14:paraId="7193082A" w14:textId="77777777" w:rsidR="00823577" w:rsidRDefault="00823577" w:rsidP="00823577">
      <w:pPr>
        <w:pStyle w:val="PL"/>
      </w:pPr>
      <w:r>
        <w:t xml:space="preserve">            $ref: 'TS29571_CommonData.yaml#/components/schemas/AccessType'</w:t>
      </w:r>
    </w:p>
    <w:p w14:paraId="30AD2AFF" w14:textId="77777777" w:rsidR="00823577" w:rsidRDefault="00823577" w:rsidP="00823577">
      <w:pPr>
        <w:pStyle w:val="PL"/>
      </w:pPr>
      <w:r>
        <w:t xml:space="preserve">          minItems: 1</w:t>
      </w:r>
    </w:p>
    <w:p w14:paraId="7E57364D" w14:textId="77777777" w:rsidR="00823577" w:rsidRDefault="00823577" w:rsidP="00823577">
      <w:pPr>
        <w:pStyle w:val="PL"/>
      </w:pPr>
      <w:r>
        <w:t xml:space="preserve">        ratTypes:</w:t>
      </w:r>
    </w:p>
    <w:p w14:paraId="72CB149E" w14:textId="77777777" w:rsidR="00823577" w:rsidRDefault="00823577" w:rsidP="00823577">
      <w:pPr>
        <w:pStyle w:val="PL"/>
      </w:pPr>
      <w:r>
        <w:t xml:space="preserve">          type: array</w:t>
      </w:r>
    </w:p>
    <w:p w14:paraId="73E2D9EC" w14:textId="77777777" w:rsidR="00823577" w:rsidRDefault="00823577" w:rsidP="00823577">
      <w:pPr>
        <w:pStyle w:val="PL"/>
      </w:pPr>
      <w:r>
        <w:t xml:space="preserve">          items:</w:t>
      </w:r>
    </w:p>
    <w:p w14:paraId="60CF1B8F" w14:textId="77777777" w:rsidR="00823577" w:rsidRDefault="00823577" w:rsidP="00823577">
      <w:pPr>
        <w:pStyle w:val="PL"/>
      </w:pPr>
      <w:r>
        <w:t xml:space="preserve">            $ref: 'TS29571_CommonData.yaml#/components/schemas/RatType'</w:t>
      </w:r>
    </w:p>
    <w:p w14:paraId="04611B4A" w14:textId="77777777" w:rsidR="00823577" w:rsidRDefault="00823577" w:rsidP="00823577">
      <w:pPr>
        <w:pStyle w:val="PL"/>
      </w:pPr>
      <w:r>
        <w:t xml:space="preserve">          minItems: 1</w:t>
      </w:r>
    </w:p>
    <w:p w14:paraId="1C608D4C" w14:textId="77777777" w:rsidR="00823577" w:rsidRDefault="00823577" w:rsidP="00823577">
      <w:pPr>
        <w:pStyle w:val="PL"/>
      </w:pPr>
      <w:r>
        <w:t xml:space="preserve">        n3gAllowedSnssais:</w:t>
      </w:r>
    </w:p>
    <w:p w14:paraId="3F1964EA" w14:textId="77777777" w:rsidR="00823577" w:rsidRDefault="00823577" w:rsidP="00823577">
      <w:pPr>
        <w:pStyle w:val="PL"/>
      </w:pPr>
      <w:r>
        <w:t xml:space="preserve">          description: array of allowed S-NSSAIs for the Non-3GPP access. </w:t>
      </w:r>
    </w:p>
    <w:p w14:paraId="4C4149B6" w14:textId="77777777" w:rsidR="00823577" w:rsidRDefault="00823577" w:rsidP="00823577">
      <w:pPr>
        <w:pStyle w:val="PL"/>
      </w:pPr>
      <w:r>
        <w:t xml:space="preserve">          type: array</w:t>
      </w:r>
    </w:p>
    <w:p w14:paraId="7FB5A9C0" w14:textId="77777777" w:rsidR="00823577" w:rsidRDefault="00823577" w:rsidP="00823577">
      <w:pPr>
        <w:pStyle w:val="PL"/>
      </w:pPr>
      <w:r>
        <w:t xml:space="preserve">          items:</w:t>
      </w:r>
    </w:p>
    <w:p w14:paraId="773E1465" w14:textId="77777777" w:rsidR="00823577" w:rsidRDefault="00823577" w:rsidP="00823577">
      <w:pPr>
        <w:pStyle w:val="PL"/>
      </w:pPr>
      <w:r>
        <w:t xml:space="preserve">            $ref: 'TS29571_CommonData.yaml#/components/schemas/Snssai'</w:t>
      </w:r>
    </w:p>
    <w:p w14:paraId="23A16B64" w14:textId="77777777" w:rsidR="00823577" w:rsidRDefault="00823577" w:rsidP="00823577">
      <w:pPr>
        <w:pStyle w:val="PL"/>
      </w:pPr>
      <w:r>
        <w:t xml:space="preserve">          minItems: 1</w:t>
      </w:r>
    </w:p>
    <w:p w14:paraId="02A1A92F" w14:textId="77777777" w:rsidR="00823577" w:rsidRDefault="00823577" w:rsidP="00823577">
      <w:pPr>
        <w:pStyle w:val="PL"/>
      </w:pPr>
      <w:r>
        <w:t xml:space="preserve">        traceReq:</w:t>
      </w:r>
    </w:p>
    <w:p w14:paraId="0EE418FD" w14:textId="77777777" w:rsidR="00823577" w:rsidRDefault="00823577" w:rsidP="00823577">
      <w:pPr>
        <w:pStyle w:val="PL"/>
      </w:pPr>
      <w:r>
        <w:t xml:space="preserve">          $ref: 'TS29571_CommonData.yaml#/components/schemas/TraceData'</w:t>
      </w:r>
    </w:p>
    <w:p w14:paraId="5F9F5C21" w14:textId="77777777" w:rsidR="00823577" w:rsidRDefault="00823577" w:rsidP="00823577">
      <w:pPr>
        <w:pStyle w:val="PL"/>
      </w:pPr>
      <w:r>
        <w:t xml:space="preserve">        guami:</w:t>
      </w:r>
    </w:p>
    <w:p w14:paraId="7F9E53FF" w14:textId="77777777" w:rsidR="00823577" w:rsidRDefault="00823577" w:rsidP="00823577">
      <w:pPr>
        <w:pStyle w:val="PL"/>
      </w:pPr>
      <w:r>
        <w:t xml:space="preserve">          $ref: 'TS29571_CommonData.yaml#/components/schemas/Guami'</w:t>
      </w:r>
    </w:p>
    <w:p w14:paraId="7809610F" w14:textId="77777777" w:rsidR="00823577" w:rsidRDefault="00823577" w:rsidP="00823577">
      <w:pPr>
        <w:pStyle w:val="PL"/>
        <w:rPr>
          <w:noProof w:val="0"/>
        </w:rPr>
      </w:pPr>
      <w:r>
        <w:rPr>
          <w:noProof w:val="0"/>
        </w:rPr>
        <w:t xml:space="preserve">        </w:t>
      </w:r>
      <w:r>
        <w:rPr>
          <w:noProof w:val="0"/>
          <w:lang w:eastAsia="zh-CN"/>
        </w:rPr>
        <w:t>nwdafDatas</w:t>
      </w:r>
      <w:r>
        <w:rPr>
          <w:noProof w:val="0"/>
        </w:rPr>
        <w:t>:</w:t>
      </w:r>
    </w:p>
    <w:p w14:paraId="1ADD6D5E" w14:textId="77777777" w:rsidR="00823577" w:rsidRDefault="00823577" w:rsidP="00823577">
      <w:pPr>
        <w:pStyle w:val="PL"/>
        <w:rPr>
          <w:noProof w:val="0"/>
        </w:rPr>
      </w:pPr>
      <w:r>
        <w:rPr>
          <w:noProof w:val="0"/>
        </w:rPr>
        <w:t xml:space="preserve">          type: array</w:t>
      </w:r>
    </w:p>
    <w:p w14:paraId="3BB97ECC" w14:textId="77777777" w:rsidR="00823577" w:rsidRDefault="00823577" w:rsidP="00823577">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642352B" w14:textId="77777777" w:rsidR="00823577" w:rsidRDefault="00823577" w:rsidP="00823577">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4FEA363" w14:textId="77777777" w:rsidR="00823577" w:rsidRDefault="00823577" w:rsidP="00823577">
      <w:pPr>
        <w:pStyle w:val="PL"/>
        <w:rPr>
          <w:noProof w:val="0"/>
        </w:rPr>
      </w:pPr>
      <w:r>
        <w:rPr>
          <w:noProof w:val="0"/>
        </w:rPr>
        <w:t xml:space="preserve">          minItems: 1</w:t>
      </w:r>
    </w:p>
    <w:p w14:paraId="77CEF4F6" w14:textId="77777777" w:rsidR="00823577" w:rsidRDefault="00823577" w:rsidP="00823577">
      <w:pPr>
        <w:pStyle w:val="PL"/>
      </w:pPr>
      <w:r>
        <w:t xml:space="preserve">          nullable: true</w:t>
      </w:r>
    </w:p>
    <w:p w14:paraId="59988610" w14:textId="77777777" w:rsidR="00823577" w:rsidRDefault="00823577" w:rsidP="00823577">
      <w:pPr>
        <w:pStyle w:val="PL"/>
      </w:pPr>
      <w:r>
        <w:t xml:space="preserve">        suppFeat:</w:t>
      </w:r>
    </w:p>
    <w:p w14:paraId="4B5C0807" w14:textId="77777777" w:rsidR="00823577" w:rsidRDefault="00823577" w:rsidP="00823577">
      <w:pPr>
        <w:pStyle w:val="PL"/>
      </w:pPr>
      <w:r>
        <w:t xml:space="preserve">          $ref: 'TS29571_CommonData.yaml#/components/schemas/SupportedFeatures'</w:t>
      </w:r>
    </w:p>
    <w:p w14:paraId="24ACC3D2" w14:textId="77777777" w:rsidR="00823577" w:rsidRDefault="00823577" w:rsidP="00823577">
      <w:pPr>
        <w:pStyle w:val="PL"/>
      </w:pPr>
    </w:p>
    <w:p w14:paraId="12E10983" w14:textId="77777777" w:rsidR="00823577" w:rsidRDefault="00823577" w:rsidP="00823577">
      <w:pPr>
        <w:pStyle w:val="PL"/>
      </w:pPr>
      <w:r>
        <w:t xml:space="preserve">    PolicyUpdate:</w:t>
      </w:r>
    </w:p>
    <w:p w14:paraId="5E369F3C" w14:textId="77777777" w:rsidR="00823577" w:rsidRDefault="00823577" w:rsidP="00823577">
      <w:pPr>
        <w:pStyle w:val="PL"/>
      </w:pPr>
      <w:r>
        <w:t xml:space="preserve">      description: &gt;</w:t>
      </w:r>
    </w:p>
    <w:p w14:paraId="7087A6EC" w14:textId="77777777" w:rsidR="00823577" w:rsidRDefault="00823577" w:rsidP="00823577">
      <w:pPr>
        <w:pStyle w:val="PL"/>
        <w:rPr>
          <w:rFonts w:cs="Arial"/>
          <w:szCs w:val="18"/>
        </w:rPr>
      </w:pPr>
      <w:r>
        <w:t xml:space="preserve">        </w:t>
      </w:r>
      <w:r>
        <w:rPr>
          <w:rFonts w:cs="Arial"/>
          <w:szCs w:val="18"/>
        </w:rPr>
        <w:t>Represents updated policies that the PCF provides in a notification or in a reply to an</w:t>
      </w:r>
    </w:p>
    <w:p w14:paraId="1F1B9BAE" w14:textId="77777777" w:rsidR="00823577" w:rsidRDefault="00823577" w:rsidP="00823577">
      <w:pPr>
        <w:pStyle w:val="PL"/>
      </w:pPr>
      <w:r>
        <w:rPr>
          <w:rFonts w:cs="Arial"/>
          <w:szCs w:val="18"/>
        </w:rPr>
        <w:t xml:space="preserve">        Update Request</w:t>
      </w:r>
      <w:r>
        <w:rPr>
          <w:bCs/>
        </w:rPr>
        <w:t>.</w:t>
      </w:r>
    </w:p>
    <w:p w14:paraId="01302414" w14:textId="77777777" w:rsidR="00823577" w:rsidRDefault="00823577" w:rsidP="00823577">
      <w:pPr>
        <w:pStyle w:val="PL"/>
      </w:pPr>
      <w:r>
        <w:t xml:space="preserve">      type: object</w:t>
      </w:r>
    </w:p>
    <w:p w14:paraId="2EE4B9C8" w14:textId="77777777" w:rsidR="00823577" w:rsidRDefault="00823577" w:rsidP="00823577">
      <w:pPr>
        <w:pStyle w:val="PL"/>
      </w:pPr>
      <w:r>
        <w:t xml:space="preserve">      properties:</w:t>
      </w:r>
    </w:p>
    <w:p w14:paraId="17B7EF13" w14:textId="77777777" w:rsidR="00823577" w:rsidRDefault="00823577" w:rsidP="00823577">
      <w:pPr>
        <w:pStyle w:val="PL"/>
      </w:pPr>
      <w:r>
        <w:t xml:space="preserve">        resourceUri:</w:t>
      </w:r>
    </w:p>
    <w:p w14:paraId="065B5A79" w14:textId="77777777" w:rsidR="00823577" w:rsidRDefault="00823577" w:rsidP="00823577">
      <w:pPr>
        <w:pStyle w:val="PL"/>
      </w:pPr>
      <w:r>
        <w:t xml:space="preserve">          $ref: 'TS29571_CommonData.yaml#/components/schemas/Uri'</w:t>
      </w:r>
    </w:p>
    <w:p w14:paraId="79AA9661" w14:textId="77777777" w:rsidR="00823577" w:rsidRDefault="00823577" w:rsidP="00823577">
      <w:pPr>
        <w:pStyle w:val="PL"/>
      </w:pPr>
      <w:r>
        <w:t xml:space="preserve">        triggers:</w:t>
      </w:r>
    </w:p>
    <w:p w14:paraId="2057F533" w14:textId="77777777" w:rsidR="00823577" w:rsidRDefault="00823577" w:rsidP="00823577">
      <w:pPr>
        <w:pStyle w:val="PL"/>
      </w:pPr>
      <w:r>
        <w:t xml:space="preserve">          type: array</w:t>
      </w:r>
    </w:p>
    <w:p w14:paraId="69665B40" w14:textId="77777777" w:rsidR="00823577" w:rsidRDefault="00823577" w:rsidP="00823577">
      <w:pPr>
        <w:pStyle w:val="PL"/>
      </w:pPr>
      <w:r>
        <w:t xml:space="preserve">          items:</w:t>
      </w:r>
    </w:p>
    <w:p w14:paraId="16C78928" w14:textId="77777777" w:rsidR="00823577" w:rsidRDefault="00823577" w:rsidP="00823577">
      <w:pPr>
        <w:pStyle w:val="PL"/>
      </w:pPr>
      <w:r>
        <w:t xml:space="preserve">            $ref: '#/components/schemas/RequestTrigger'</w:t>
      </w:r>
    </w:p>
    <w:p w14:paraId="7FE59460" w14:textId="77777777" w:rsidR="00823577" w:rsidRDefault="00823577" w:rsidP="00823577">
      <w:pPr>
        <w:pStyle w:val="PL"/>
      </w:pPr>
      <w:r>
        <w:t xml:space="preserve">          minItems: 1</w:t>
      </w:r>
    </w:p>
    <w:p w14:paraId="257A26B4" w14:textId="77777777" w:rsidR="00823577" w:rsidRDefault="00823577" w:rsidP="00823577">
      <w:pPr>
        <w:pStyle w:val="PL"/>
      </w:pPr>
      <w:r>
        <w:t xml:space="preserve">          nullable: true</w:t>
      </w:r>
    </w:p>
    <w:p w14:paraId="5A2B9CBC" w14:textId="77777777" w:rsidR="00823577" w:rsidRDefault="00823577" w:rsidP="00823577">
      <w:pPr>
        <w:pStyle w:val="PL"/>
      </w:pPr>
      <w:r>
        <w:t xml:space="preserve">          description: Request Triggers that the PCF subscribes.</w:t>
      </w:r>
    </w:p>
    <w:p w14:paraId="5628ADDD" w14:textId="77777777" w:rsidR="00823577" w:rsidRDefault="00823577" w:rsidP="00823577">
      <w:pPr>
        <w:pStyle w:val="PL"/>
      </w:pPr>
      <w:r>
        <w:t xml:space="preserve">        servAreaRes:</w:t>
      </w:r>
    </w:p>
    <w:p w14:paraId="71A2E1C1" w14:textId="77777777" w:rsidR="00823577" w:rsidRDefault="00823577" w:rsidP="00823577">
      <w:pPr>
        <w:pStyle w:val="PL"/>
      </w:pPr>
      <w:r>
        <w:t xml:space="preserve">          $ref: 'TS29571_CommonData.yaml#/components/schemas/ServiceAreaRestriction'</w:t>
      </w:r>
    </w:p>
    <w:p w14:paraId="10BBAD97" w14:textId="77777777" w:rsidR="00823577" w:rsidRDefault="00823577" w:rsidP="00823577">
      <w:pPr>
        <w:pStyle w:val="PL"/>
      </w:pPr>
      <w:r>
        <w:t xml:space="preserve">        wlServAreaRes:</w:t>
      </w:r>
    </w:p>
    <w:p w14:paraId="0AFF32BB" w14:textId="77777777" w:rsidR="00823577" w:rsidRDefault="00823577" w:rsidP="00823577">
      <w:pPr>
        <w:pStyle w:val="PL"/>
      </w:pPr>
      <w:r>
        <w:t xml:space="preserve">          $ref: 'TS29571_CommonData.yaml#/components/schemas/WirelineServiceAreaRestriction'</w:t>
      </w:r>
    </w:p>
    <w:p w14:paraId="7B49DE3C" w14:textId="77777777" w:rsidR="00823577" w:rsidRDefault="00823577" w:rsidP="00823577">
      <w:pPr>
        <w:pStyle w:val="PL"/>
      </w:pPr>
      <w:r>
        <w:t xml:space="preserve">        rfsp:</w:t>
      </w:r>
    </w:p>
    <w:p w14:paraId="5BDFADBD" w14:textId="77777777" w:rsidR="00823577" w:rsidRDefault="00823577" w:rsidP="00823577">
      <w:pPr>
        <w:pStyle w:val="PL"/>
      </w:pPr>
      <w:r>
        <w:t xml:space="preserve">          $ref: 'TS29571_CommonData.yaml#/components/schemas/RfspIndex'</w:t>
      </w:r>
    </w:p>
    <w:p w14:paraId="2F1914F0" w14:textId="77777777" w:rsidR="00823577" w:rsidRDefault="00823577" w:rsidP="00823577">
      <w:pPr>
        <w:pStyle w:val="PL"/>
      </w:pPr>
      <w:r>
        <w:t xml:space="preserve">        targetRfsp:</w:t>
      </w:r>
    </w:p>
    <w:p w14:paraId="7044F687" w14:textId="77777777" w:rsidR="00823577" w:rsidRDefault="00823577" w:rsidP="00823577">
      <w:pPr>
        <w:pStyle w:val="PL"/>
      </w:pPr>
      <w:r>
        <w:t xml:space="preserve">          $ref: 'TS29571_CommonData.yaml#/components/schemas/RfspIndex'</w:t>
      </w:r>
    </w:p>
    <w:p w14:paraId="20B293DA" w14:textId="77777777" w:rsidR="00823577" w:rsidRDefault="00823577" w:rsidP="00823577">
      <w:pPr>
        <w:pStyle w:val="PL"/>
      </w:pPr>
      <w:r>
        <w:t xml:space="preserve">        smfSelInfo:</w:t>
      </w:r>
    </w:p>
    <w:p w14:paraId="7DDEE0F1" w14:textId="77777777" w:rsidR="00823577" w:rsidRDefault="00823577" w:rsidP="00823577">
      <w:pPr>
        <w:pStyle w:val="PL"/>
      </w:pPr>
      <w:r>
        <w:t xml:space="preserve">          $ref: '#/components/schemas/SmfSelectionData'</w:t>
      </w:r>
    </w:p>
    <w:p w14:paraId="6A687A14" w14:textId="77777777" w:rsidR="00823577" w:rsidRDefault="00823577" w:rsidP="00823577">
      <w:pPr>
        <w:pStyle w:val="PL"/>
      </w:pPr>
      <w:r>
        <w:t xml:space="preserve">        ueAmbr:</w:t>
      </w:r>
    </w:p>
    <w:p w14:paraId="45204D46" w14:textId="77777777" w:rsidR="00823577" w:rsidRDefault="00823577" w:rsidP="00823577">
      <w:pPr>
        <w:pStyle w:val="PL"/>
      </w:pPr>
      <w:r>
        <w:t xml:space="preserve">          $ref: 'TS29571_CommonData.yaml#/components/schemas/Ambr'</w:t>
      </w:r>
    </w:p>
    <w:p w14:paraId="03414183" w14:textId="77777777" w:rsidR="00823577" w:rsidRDefault="00823577" w:rsidP="00823577">
      <w:pPr>
        <w:pStyle w:val="PL"/>
      </w:pPr>
      <w:r>
        <w:t xml:space="preserve">        </w:t>
      </w:r>
      <w:r>
        <w:rPr>
          <w:rFonts w:hint="eastAsia"/>
          <w:lang w:eastAsia="zh-CN"/>
        </w:rPr>
        <w:t>ueSliceMbr</w:t>
      </w:r>
      <w:r>
        <w:rPr>
          <w:lang w:eastAsia="zh-CN"/>
        </w:rPr>
        <w:t>s</w:t>
      </w:r>
      <w:r>
        <w:t>:</w:t>
      </w:r>
    </w:p>
    <w:p w14:paraId="797AF236" w14:textId="77777777" w:rsidR="00823577" w:rsidRDefault="00823577" w:rsidP="00823577">
      <w:pPr>
        <w:pStyle w:val="PL"/>
      </w:pPr>
      <w:r>
        <w:t xml:space="preserve">          type: </w:t>
      </w:r>
      <w:r>
        <w:rPr>
          <w:noProof w:val="0"/>
        </w:rPr>
        <w:t>array</w:t>
      </w:r>
    </w:p>
    <w:p w14:paraId="7CAB0797" w14:textId="77777777" w:rsidR="00823577" w:rsidRDefault="00823577" w:rsidP="00823577">
      <w:pPr>
        <w:pStyle w:val="PL"/>
      </w:pPr>
      <w:r>
        <w:t xml:space="preserve">          items:</w:t>
      </w:r>
    </w:p>
    <w:p w14:paraId="484F1415" w14:textId="77777777" w:rsidR="00823577" w:rsidRDefault="00823577" w:rsidP="00823577">
      <w:pPr>
        <w:pStyle w:val="PL"/>
      </w:pPr>
      <w:r>
        <w:t xml:space="preserve">            $ref: </w:t>
      </w:r>
      <w:r>
        <w:rPr>
          <w:noProof w:val="0"/>
        </w:rPr>
        <w:t>'</w:t>
      </w:r>
      <w:r>
        <w:t>#/components/schemas/UeSliceMbr'</w:t>
      </w:r>
    </w:p>
    <w:p w14:paraId="1CC23695" w14:textId="77777777" w:rsidR="00823577" w:rsidRDefault="00823577" w:rsidP="00823577">
      <w:pPr>
        <w:pStyle w:val="PL"/>
      </w:pPr>
      <w:r>
        <w:t xml:space="preserve">          minItems: 1</w:t>
      </w:r>
    </w:p>
    <w:p w14:paraId="61B4BA82" w14:textId="77777777" w:rsidR="00823577" w:rsidRDefault="00823577" w:rsidP="00823577">
      <w:pPr>
        <w:pStyle w:val="PL"/>
      </w:pPr>
      <w:r>
        <w:t xml:space="preserve">          description: &gt;</w:t>
      </w:r>
    </w:p>
    <w:p w14:paraId="6D63F8E5" w14:textId="77777777" w:rsidR="00823577" w:rsidRDefault="00823577" w:rsidP="00823577">
      <w:pPr>
        <w:pStyle w:val="PL"/>
      </w:pPr>
      <w:r>
        <w:t xml:space="preserve">            One or more UE-Slice-MBR(s) for S-NSSAI(s) of serving PLMN the allowed NSSAI as</w:t>
      </w:r>
    </w:p>
    <w:p w14:paraId="2F506A12" w14:textId="77777777" w:rsidR="00823577" w:rsidRDefault="00823577" w:rsidP="00823577">
      <w:pPr>
        <w:pStyle w:val="PL"/>
      </w:pPr>
      <w:r>
        <w:t xml:space="preserve">            part of the AMF Access and Mobility Policy as determined by the PCF.</w:t>
      </w:r>
    </w:p>
    <w:p w14:paraId="3B01F833" w14:textId="77777777" w:rsidR="00823577" w:rsidRDefault="00823577" w:rsidP="00823577">
      <w:pPr>
        <w:pStyle w:val="PL"/>
        <w:rPr>
          <w:noProof w:val="0"/>
        </w:rPr>
      </w:pPr>
      <w:r>
        <w:rPr>
          <w:noProof w:val="0"/>
        </w:rPr>
        <w:t xml:space="preserve">        </w:t>
      </w:r>
      <w:r>
        <w:rPr>
          <w:noProof w:val="0"/>
          <w:lang w:eastAsia="zh-CN"/>
        </w:rPr>
        <w:t>pras</w:t>
      </w:r>
      <w:r>
        <w:rPr>
          <w:noProof w:val="0"/>
        </w:rPr>
        <w:t>:</w:t>
      </w:r>
    </w:p>
    <w:p w14:paraId="559B9731" w14:textId="77777777" w:rsidR="00823577" w:rsidRDefault="00823577" w:rsidP="00823577">
      <w:pPr>
        <w:pStyle w:val="PL"/>
        <w:rPr>
          <w:noProof w:val="0"/>
        </w:rPr>
      </w:pPr>
      <w:r>
        <w:rPr>
          <w:noProof w:val="0"/>
        </w:rPr>
        <w:t xml:space="preserve">          type: object</w:t>
      </w:r>
    </w:p>
    <w:p w14:paraId="4D040466" w14:textId="77777777" w:rsidR="00823577" w:rsidRDefault="00823577" w:rsidP="00823577">
      <w:pPr>
        <w:pStyle w:val="PL"/>
        <w:rPr>
          <w:noProof w:val="0"/>
        </w:rPr>
      </w:pPr>
      <w:r>
        <w:rPr>
          <w:noProof w:val="0"/>
        </w:rPr>
        <w:t xml:space="preserve">          additionalProperties:</w:t>
      </w:r>
    </w:p>
    <w:p w14:paraId="2E298F7A" w14:textId="77777777" w:rsidR="00823577" w:rsidRDefault="00823577" w:rsidP="00823577">
      <w:pPr>
        <w:pStyle w:val="PL"/>
        <w:rPr>
          <w:noProof w:val="0"/>
        </w:rPr>
      </w:pPr>
      <w:r>
        <w:rPr>
          <w:noProof w:val="0"/>
        </w:rPr>
        <w:t xml:space="preserve">            $ref: 'TS29571_CommonData.yaml#/components/schemas/Pr</w:t>
      </w:r>
      <w:r>
        <w:t>esence</w:t>
      </w:r>
      <w:r>
        <w:rPr>
          <w:noProof w:val="0"/>
        </w:rPr>
        <w:t>InfoRm'</w:t>
      </w:r>
    </w:p>
    <w:p w14:paraId="0B720DAC" w14:textId="77777777" w:rsidR="00823577" w:rsidRDefault="00823577" w:rsidP="00823577">
      <w:pPr>
        <w:pStyle w:val="PL"/>
        <w:rPr>
          <w:noProof w:val="0"/>
        </w:rPr>
      </w:pPr>
      <w:r>
        <w:rPr>
          <w:noProof w:val="0"/>
        </w:rPr>
        <w:t xml:space="preserve">          description: &gt;</w:t>
      </w:r>
    </w:p>
    <w:p w14:paraId="31832480" w14:textId="77777777" w:rsidR="00823577" w:rsidRDefault="00823577" w:rsidP="00823577">
      <w:pPr>
        <w:pStyle w:val="PL"/>
        <w:rPr>
          <w:noProof w:val="0"/>
          <w:lang w:eastAsia="zh-CN"/>
        </w:rPr>
      </w:pPr>
      <w:r>
        <w:rPr>
          <w:noProof w:val="0"/>
        </w:rPr>
        <w:t xml:space="preserve">            Contains the presence reporting area(s) for which reporting was requested. The </w:t>
      </w:r>
      <w:r>
        <w:rPr>
          <w:noProof w:val="0"/>
          <w:lang w:eastAsia="zh-CN"/>
        </w:rPr>
        <w:t>praId</w:t>
      </w:r>
    </w:p>
    <w:p w14:paraId="0F1C1201" w14:textId="77777777" w:rsidR="00823577" w:rsidRDefault="00823577" w:rsidP="00823577">
      <w:pPr>
        <w:pStyle w:val="PL"/>
        <w:rPr>
          <w:noProof w:val="0"/>
        </w:rPr>
      </w:pPr>
      <w:r>
        <w:rPr>
          <w:noProof w:val="0"/>
          <w:lang w:eastAsia="zh-CN"/>
        </w:rPr>
        <w:t xml:space="preserve">            attribute within the PresenceInfo data type is the key of the map.</w:t>
      </w:r>
    </w:p>
    <w:p w14:paraId="42EB5920" w14:textId="77777777" w:rsidR="00823577" w:rsidRDefault="00823577" w:rsidP="00823577">
      <w:pPr>
        <w:pStyle w:val="PL"/>
        <w:rPr>
          <w:noProof w:val="0"/>
        </w:rPr>
      </w:pPr>
      <w:r>
        <w:t xml:space="preserve">          minProperties: 1</w:t>
      </w:r>
    </w:p>
    <w:p w14:paraId="59C6F345" w14:textId="77777777" w:rsidR="00823577" w:rsidRDefault="00823577" w:rsidP="00823577">
      <w:pPr>
        <w:pStyle w:val="PL"/>
      </w:pPr>
      <w:r>
        <w:t xml:space="preserve">          nullable: true</w:t>
      </w:r>
    </w:p>
    <w:p w14:paraId="406F8551" w14:textId="77777777" w:rsidR="00823577" w:rsidRDefault="00823577" w:rsidP="00823577">
      <w:pPr>
        <w:pStyle w:val="PL"/>
      </w:pPr>
      <w:r>
        <w:t xml:space="preserve">        pcfUeInfo:</w:t>
      </w:r>
    </w:p>
    <w:p w14:paraId="115A59CF" w14:textId="77777777" w:rsidR="00823577" w:rsidRDefault="00823577" w:rsidP="00823577">
      <w:pPr>
        <w:pStyle w:val="PL"/>
      </w:pPr>
      <w:r>
        <w:t xml:space="preserve">          $ref: 'TS29571_CommonData.yaml#/components/schemas/PcfUeCallbackInfo'</w:t>
      </w:r>
    </w:p>
    <w:p w14:paraId="52340475" w14:textId="77777777" w:rsidR="00823577" w:rsidRDefault="00823577" w:rsidP="00823577">
      <w:pPr>
        <w:pStyle w:val="PL"/>
      </w:pPr>
      <w:r>
        <w:t xml:space="preserve">        matchPdus:</w:t>
      </w:r>
    </w:p>
    <w:p w14:paraId="309BE76E" w14:textId="77777777" w:rsidR="00823577" w:rsidRDefault="00823577" w:rsidP="00823577">
      <w:pPr>
        <w:pStyle w:val="PL"/>
      </w:pPr>
      <w:r>
        <w:t xml:space="preserve">          type: array</w:t>
      </w:r>
    </w:p>
    <w:p w14:paraId="680A2227" w14:textId="77777777" w:rsidR="00823577" w:rsidRDefault="00823577" w:rsidP="00823577">
      <w:pPr>
        <w:pStyle w:val="PL"/>
      </w:pPr>
      <w:r>
        <w:t xml:space="preserve">          items:</w:t>
      </w:r>
    </w:p>
    <w:p w14:paraId="67CD1F09" w14:textId="77777777" w:rsidR="00823577" w:rsidRDefault="00823577" w:rsidP="00823577">
      <w:pPr>
        <w:pStyle w:val="PL"/>
        <w:rPr>
          <w:noProof w:val="0"/>
        </w:rPr>
      </w:pPr>
      <w:r>
        <w:t xml:space="preserve">            $ref: 'TS29571_CommonData.yaml#/components/schemas/PduSessionInfo'</w:t>
      </w:r>
    </w:p>
    <w:p w14:paraId="432C998D" w14:textId="77777777" w:rsidR="00823577" w:rsidRDefault="00823577" w:rsidP="00823577">
      <w:pPr>
        <w:pStyle w:val="PL"/>
      </w:pPr>
      <w:r>
        <w:t xml:space="preserve">          nullable: true</w:t>
      </w:r>
    </w:p>
    <w:p w14:paraId="210B84AD" w14:textId="77777777" w:rsidR="00823577" w:rsidRDefault="00823577" w:rsidP="00823577">
      <w:pPr>
        <w:pStyle w:val="PL"/>
      </w:pPr>
      <w:r>
        <w:t xml:space="preserve">        asTimeDisParam:</w:t>
      </w:r>
    </w:p>
    <w:p w14:paraId="51ED9B24" w14:textId="77777777" w:rsidR="00823577" w:rsidRDefault="00823577" w:rsidP="00823577">
      <w:pPr>
        <w:pStyle w:val="PL"/>
      </w:pPr>
      <w:r>
        <w:t xml:space="preserve">          $ref: '#/components/schemas/AsTimeDistributionParam'</w:t>
      </w:r>
    </w:p>
    <w:p w14:paraId="23659A0F" w14:textId="77777777" w:rsidR="00823577" w:rsidRDefault="00823577" w:rsidP="00823577">
      <w:pPr>
        <w:pStyle w:val="PL"/>
      </w:pPr>
      <w:r>
        <w:t xml:space="preserve">        suppFeat:</w:t>
      </w:r>
    </w:p>
    <w:p w14:paraId="0BD3ED18" w14:textId="77777777" w:rsidR="00823577" w:rsidRDefault="00823577" w:rsidP="00823577">
      <w:pPr>
        <w:pStyle w:val="PL"/>
      </w:pPr>
      <w:r>
        <w:t xml:space="preserve">          $ref: 'TS29571_CommonData.yaml#/components/schemas/SupportedFeatures'</w:t>
      </w:r>
    </w:p>
    <w:p w14:paraId="5C3B7BAC" w14:textId="77777777" w:rsidR="00823577" w:rsidRDefault="00823577" w:rsidP="00823577">
      <w:pPr>
        <w:pStyle w:val="PL"/>
      </w:pPr>
      <w:r>
        <w:t xml:space="preserve">      required:</w:t>
      </w:r>
    </w:p>
    <w:p w14:paraId="71045A09" w14:textId="77777777" w:rsidR="00823577" w:rsidRDefault="00823577" w:rsidP="00823577">
      <w:pPr>
        <w:pStyle w:val="PL"/>
      </w:pPr>
      <w:r>
        <w:t xml:space="preserve">        - resourceUri</w:t>
      </w:r>
    </w:p>
    <w:p w14:paraId="4EFF0254" w14:textId="77777777" w:rsidR="00823577" w:rsidRDefault="00823577" w:rsidP="00823577">
      <w:pPr>
        <w:pStyle w:val="PL"/>
      </w:pPr>
    </w:p>
    <w:p w14:paraId="2809427C" w14:textId="77777777" w:rsidR="00823577" w:rsidRDefault="00823577" w:rsidP="00823577">
      <w:pPr>
        <w:pStyle w:val="PL"/>
      </w:pPr>
      <w:r>
        <w:t xml:space="preserve">    TerminationNotification:</w:t>
      </w:r>
    </w:p>
    <w:p w14:paraId="06484D17" w14:textId="77777777" w:rsidR="00823577" w:rsidRDefault="00823577" w:rsidP="00823577">
      <w:pPr>
        <w:pStyle w:val="PL"/>
      </w:pPr>
      <w:r>
        <w:t xml:space="preserve">      description: &gt;</w:t>
      </w:r>
    </w:p>
    <w:p w14:paraId="1EC22E1E" w14:textId="77777777" w:rsidR="00823577" w:rsidRDefault="00823577" w:rsidP="00823577">
      <w:pPr>
        <w:pStyle w:val="PL"/>
        <w:rPr>
          <w:rFonts w:cs="Arial"/>
          <w:szCs w:val="18"/>
        </w:rPr>
      </w:pPr>
      <w:r>
        <w:t xml:space="preserve">        </w:t>
      </w:r>
      <w:r>
        <w:rPr>
          <w:rFonts w:cs="Arial"/>
          <w:szCs w:val="18"/>
        </w:rPr>
        <w:t>Represents a request to terminate a policy Association that the PCF provides in a</w:t>
      </w:r>
    </w:p>
    <w:p w14:paraId="1A7008AC" w14:textId="77777777" w:rsidR="00823577" w:rsidRDefault="00823577" w:rsidP="00823577">
      <w:pPr>
        <w:pStyle w:val="PL"/>
      </w:pPr>
      <w:r>
        <w:rPr>
          <w:rFonts w:cs="Arial"/>
          <w:szCs w:val="18"/>
        </w:rPr>
        <w:t xml:space="preserve">        notification.</w:t>
      </w:r>
    </w:p>
    <w:p w14:paraId="570964CE" w14:textId="77777777" w:rsidR="00823577" w:rsidRDefault="00823577" w:rsidP="00823577">
      <w:pPr>
        <w:pStyle w:val="PL"/>
      </w:pPr>
      <w:r>
        <w:t xml:space="preserve">      type: object</w:t>
      </w:r>
    </w:p>
    <w:p w14:paraId="1E6D2721" w14:textId="77777777" w:rsidR="00823577" w:rsidRDefault="00823577" w:rsidP="00823577">
      <w:pPr>
        <w:pStyle w:val="PL"/>
      </w:pPr>
      <w:r>
        <w:t xml:space="preserve">      properties:</w:t>
      </w:r>
    </w:p>
    <w:p w14:paraId="5C82CCDE" w14:textId="77777777" w:rsidR="00823577" w:rsidRDefault="00823577" w:rsidP="00823577">
      <w:pPr>
        <w:pStyle w:val="PL"/>
      </w:pPr>
      <w:r>
        <w:t xml:space="preserve">        resourceUri:</w:t>
      </w:r>
    </w:p>
    <w:p w14:paraId="20FA3D1D" w14:textId="77777777" w:rsidR="00823577" w:rsidRDefault="00823577" w:rsidP="00823577">
      <w:pPr>
        <w:pStyle w:val="PL"/>
      </w:pPr>
      <w:r>
        <w:t xml:space="preserve">          $ref: 'TS29571_CommonData.yaml#/components/schemas/Uri'</w:t>
      </w:r>
    </w:p>
    <w:p w14:paraId="3B073A8E" w14:textId="77777777" w:rsidR="00823577" w:rsidRDefault="00823577" w:rsidP="00823577">
      <w:pPr>
        <w:pStyle w:val="PL"/>
      </w:pPr>
      <w:r>
        <w:t xml:space="preserve">        cause:</w:t>
      </w:r>
    </w:p>
    <w:p w14:paraId="1F5E3C32" w14:textId="77777777" w:rsidR="00823577" w:rsidRDefault="00823577" w:rsidP="00823577">
      <w:pPr>
        <w:pStyle w:val="PL"/>
      </w:pPr>
      <w:r>
        <w:t xml:space="preserve">          $ref: '#/components/schemas/PolicyAssociationReleaseCause'</w:t>
      </w:r>
    </w:p>
    <w:p w14:paraId="7D37FF23" w14:textId="77777777" w:rsidR="00823577" w:rsidRDefault="00823577" w:rsidP="00823577">
      <w:pPr>
        <w:pStyle w:val="PL"/>
      </w:pPr>
      <w:r>
        <w:t xml:space="preserve">      required:</w:t>
      </w:r>
    </w:p>
    <w:p w14:paraId="6843CBA9" w14:textId="77777777" w:rsidR="00823577" w:rsidRDefault="00823577" w:rsidP="00823577">
      <w:pPr>
        <w:pStyle w:val="PL"/>
      </w:pPr>
      <w:r>
        <w:t xml:space="preserve">        - resourceUri</w:t>
      </w:r>
    </w:p>
    <w:p w14:paraId="0BE90C9B" w14:textId="77777777" w:rsidR="00823577" w:rsidRDefault="00823577" w:rsidP="00823577">
      <w:pPr>
        <w:pStyle w:val="PL"/>
      </w:pPr>
      <w:r>
        <w:t xml:space="preserve">        - cause</w:t>
      </w:r>
    </w:p>
    <w:p w14:paraId="0695539B" w14:textId="77777777" w:rsidR="00823577" w:rsidRDefault="00823577" w:rsidP="00823577">
      <w:pPr>
        <w:pStyle w:val="PL"/>
      </w:pPr>
    </w:p>
    <w:p w14:paraId="29B504C0" w14:textId="77777777" w:rsidR="00823577" w:rsidRDefault="00823577" w:rsidP="00823577">
      <w:pPr>
        <w:pStyle w:val="PL"/>
      </w:pPr>
      <w:r>
        <w:t xml:space="preserve">    SmfSelectionData:</w:t>
      </w:r>
    </w:p>
    <w:p w14:paraId="2084105F" w14:textId="77777777" w:rsidR="00823577" w:rsidRDefault="00823577" w:rsidP="00823577">
      <w:pPr>
        <w:pStyle w:val="PL"/>
      </w:pPr>
      <w:r>
        <w:t xml:space="preserve">      description: </w:t>
      </w:r>
      <w:r>
        <w:rPr>
          <w:rFonts w:cs="Arial"/>
          <w:szCs w:val="18"/>
        </w:rPr>
        <w:t>Represents the SMF Selection information that may be replaced by the PCF.</w:t>
      </w:r>
    </w:p>
    <w:p w14:paraId="0574BF18" w14:textId="77777777" w:rsidR="00823577" w:rsidRDefault="00823577" w:rsidP="00823577">
      <w:pPr>
        <w:pStyle w:val="PL"/>
      </w:pPr>
      <w:r>
        <w:t xml:space="preserve">      type: object</w:t>
      </w:r>
    </w:p>
    <w:p w14:paraId="6AD3A022" w14:textId="77777777" w:rsidR="00823577" w:rsidRDefault="00823577" w:rsidP="00823577">
      <w:pPr>
        <w:pStyle w:val="PL"/>
      </w:pPr>
      <w:r>
        <w:t xml:space="preserve">      properties:</w:t>
      </w:r>
    </w:p>
    <w:p w14:paraId="53B31CD4" w14:textId="77777777" w:rsidR="00823577" w:rsidRDefault="00823577" w:rsidP="00823577">
      <w:pPr>
        <w:pStyle w:val="PL"/>
      </w:pPr>
      <w:r>
        <w:t xml:space="preserve">        unsuppDnn:</w:t>
      </w:r>
    </w:p>
    <w:p w14:paraId="1965E130" w14:textId="77777777" w:rsidR="00823577" w:rsidRDefault="00823577" w:rsidP="00823577">
      <w:pPr>
        <w:pStyle w:val="PL"/>
      </w:pPr>
      <w:r>
        <w:t xml:space="preserve">          type: boolean</w:t>
      </w:r>
    </w:p>
    <w:p w14:paraId="747C9EB0" w14:textId="77777777" w:rsidR="00823577" w:rsidRDefault="00823577" w:rsidP="00823577">
      <w:pPr>
        <w:pStyle w:val="PL"/>
      </w:pPr>
      <w:r>
        <w:t xml:space="preserve">        candidates:</w:t>
      </w:r>
    </w:p>
    <w:p w14:paraId="6BE0C53D" w14:textId="77777777" w:rsidR="00823577" w:rsidRDefault="00823577" w:rsidP="00823577">
      <w:pPr>
        <w:pStyle w:val="PL"/>
      </w:pPr>
      <w:r>
        <w:t xml:space="preserve">          type: object</w:t>
      </w:r>
    </w:p>
    <w:p w14:paraId="28FBA661" w14:textId="77777777" w:rsidR="00823577" w:rsidRDefault="00823577" w:rsidP="00823577">
      <w:pPr>
        <w:pStyle w:val="PL"/>
        <w:rPr>
          <w:noProof w:val="0"/>
        </w:rPr>
      </w:pPr>
      <w:r>
        <w:rPr>
          <w:noProof w:val="0"/>
        </w:rPr>
        <w:t xml:space="preserve">          additionalProperties:</w:t>
      </w:r>
    </w:p>
    <w:p w14:paraId="592A9C65" w14:textId="77777777" w:rsidR="00823577" w:rsidRDefault="00823577" w:rsidP="00823577">
      <w:pPr>
        <w:pStyle w:val="PL"/>
        <w:rPr>
          <w:noProof w:val="0"/>
        </w:rPr>
      </w:pPr>
      <w:r>
        <w:rPr>
          <w:noProof w:val="0"/>
        </w:rPr>
        <w:t xml:space="preserve">            $ref: '#/components/schemas/CandidateForReplacement'</w:t>
      </w:r>
    </w:p>
    <w:p w14:paraId="52BEC1A1" w14:textId="77777777" w:rsidR="00823577" w:rsidRDefault="00823577" w:rsidP="00823577">
      <w:pPr>
        <w:pStyle w:val="PL"/>
      </w:pPr>
      <w:r>
        <w:t xml:space="preserve">          minProperties: 1</w:t>
      </w:r>
    </w:p>
    <w:p w14:paraId="7B172FC0" w14:textId="77777777" w:rsidR="00823577" w:rsidRDefault="00823577" w:rsidP="00823577">
      <w:pPr>
        <w:pStyle w:val="PL"/>
        <w:rPr>
          <w:noProof w:val="0"/>
        </w:rPr>
      </w:pPr>
      <w:r>
        <w:rPr>
          <w:noProof w:val="0"/>
        </w:rPr>
        <w:t xml:space="preserve">          description: &gt;</w:t>
      </w:r>
    </w:p>
    <w:p w14:paraId="438FD907" w14:textId="77777777" w:rsidR="00823577" w:rsidRDefault="00823577" w:rsidP="00823577">
      <w:pPr>
        <w:pStyle w:val="PL"/>
        <w:rPr>
          <w:noProof w:val="0"/>
        </w:rPr>
      </w:pPr>
      <w:r>
        <w:rPr>
          <w:noProof w:val="0"/>
        </w:rPr>
        <w:t xml:space="preserve">            Contains the list of DNNs per S-NSSAI that are candidates for replacement. The snssai</w:t>
      </w:r>
    </w:p>
    <w:p w14:paraId="0085BA30" w14:textId="77777777" w:rsidR="00823577" w:rsidRDefault="00823577" w:rsidP="00823577">
      <w:pPr>
        <w:pStyle w:val="PL"/>
        <w:rPr>
          <w:noProof w:val="0"/>
        </w:rPr>
      </w:pPr>
      <w:r>
        <w:rPr>
          <w:noProof w:val="0"/>
        </w:rPr>
        <w:t xml:space="preserve">            attribute within the CandidateForReplacement data type is the key of the map.</w:t>
      </w:r>
    </w:p>
    <w:p w14:paraId="25447258" w14:textId="77777777" w:rsidR="00823577" w:rsidRDefault="00823577" w:rsidP="00823577">
      <w:pPr>
        <w:pStyle w:val="PL"/>
      </w:pPr>
      <w:r>
        <w:t xml:space="preserve">          nullable: true</w:t>
      </w:r>
    </w:p>
    <w:p w14:paraId="4DE36892" w14:textId="77777777" w:rsidR="00823577" w:rsidRDefault="00823577" w:rsidP="00823577">
      <w:pPr>
        <w:pStyle w:val="PL"/>
      </w:pPr>
      <w:r>
        <w:t xml:space="preserve">        snssai:</w:t>
      </w:r>
    </w:p>
    <w:p w14:paraId="282F7CC6" w14:textId="77777777" w:rsidR="00823577" w:rsidRDefault="00823577" w:rsidP="00823577">
      <w:pPr>
        <w:pStyle w:val="PL"/>
      </w:pPr>
      <w:r>
        <w:t xml:space="preserve">          $ref: 'TS29571_CommonData.yaml#/components/schemas/Snssai'</w:t>
      </w:r>
    </w:p>
    <w:p w14:paraId="40D27DEA" w14:textId="77777777" w:rsidR="00823577" w:rsidRDefault="00823577" w:rsidP="00823577">
      <w:pPr>
        <w:pStyle w:val="PL"/>
        <w:rPr>
          <w:noProof w:val="0"/>
        </w:rPr>
      </w:pPr>
      <w:r>
        <w:rPr>
          <w:noProof w:val="0"/>
        </w:rPr>
        <w:t xml:space="preserve">        mappingSnssai:</w:t>
      </w:r>
    </w:p>
    <w:p w14:paraId="66354682" w14:textId="77777777" w:rsidR="00823577" w:rsidRDefault="00823577" w:rsidP="00823577">
      <w:pPr>
        <w:pStyle w:val="PL"/>
        <w:rPr>
          <w:noProof w:val="0"/>
        </w:rPr>
      </w:pPr>
      <w:r>
        <w:rPr>
          <w:noProof w:val="0"/>
        </w:rPr>
        <w:t xml:space="preserve">          $ref: 'TS29571_CommonData.yaml#/components/schemas/Snssai'</w:t>
      </w:r>
    </w:p>
    <w:p w14:paraId="24DED487" w14:textId="77777777" w:rsidR="00823577" w:rsidRDefault="00823577" w:rsidP="00823577">
      <w:pPr>
        <w:pStyle w:val="PL"/>
      </w:pPr>
      <w:r>
        <w:t xml:space="preserve">        dnn:</w:t>
      </w:r>
    </w:p>
    <w:p w14:paraId="138BF6B8" w14:textId="77777777" w:rsidR="00823577" w:rsidRDefault="00823577" w:rsidP="00823577">
      <w:pPr>
        <w:pStyle w:val="PL"/>
      </w:pPr>
      <w:r>
        <w:t xml:space="preserve">          $ref: 'TS29571_CommonData.yaml#/components/schemas/Dnn'</w:t>
      </w:r>
    </w:p>
    <w:p w14:paraId="7B84A2BE" w14:textId="77777777" w:rsidR="00823577" w:rsidRDefault="00823577" w:rsidP="00823577">
      <w:pPr>
        <w:pStyle w:val="PL"/>
      </w:pPr>
      <w:r>
        <w:t xml:space="preserve">      nullable: true</w:t>
      </w:r>
    </w:p>
    <w:p w14:paraId="2A64522E" w14:textId="77777777" w:rsidR="00823577" w:rsidRDefault="00823577" w:rsidP="00823577">
      <w:pPr>
        <w:pStyle w:val="PL"/>
      </w:pPr>
      <w:r>
        <w:t xml:space="preserve">    CandidateForReplacement:</w:t>
      </w:r>
    </w:p>
    <w:p w14:paraId="65B16BA0" w14:textId="77777777" w:rsidR="00823577" w:rsidRDefault="00823577" w:rsidP="00823577">
      <w:pPr>
        <w:pStyle w:val="PL"/>
      </w:pPr>
      <w:r>
        <w:t xml:space="preserve">      description: </w:t>
      </w:r>
      <w:r>
        <w:rPr>
          <w:rFonts w:cs="Arial"/>
          <w:szCs w:val="18"/>
        </w:rPr>
        <w:t>Represents a list of candidate DNNs for replacement for an S-NSSAI</w:t>
      </w:r>
      <w:r>
        <w:rPr>
          <w:bCs/>
        </w:rPr>
        <w:t>.</w:t>
      </w:r>
    </w:p>
    <w:p w14:paraId="627ACCD0" w14:textId="77777777" w:rsidR="00823577" w:rsidRDefault="00823577" w:rsidP="00823577">
      <w:pPr>
        <w:pStyle w:val="PL"/>
      </w:pPr>
      <w:r>
        <w:t xml:space="preserve">      type: object</w:t>
      </w:r>
    </w:p>
    <w:p w14:paraId="1C1032CA" w14:textId="77777777" w:rsidR="00823577" w:rsidRDefault="00823577" w:rsidP="00823577">
      <w:pPr>
        <w:pStyle w:val="PL"/>
      </w:pPr>
      <w:r>
        <w:t xml:space="preserve">      properties:</w:t>
      </w:r>
    </w:p>
    <w:p w14:paraId="34792016" w14:textId="77777777" w:rsidR="00823577" w:rsidRDefault="00823577" w:rsidP="00823577">
      <w:pPr>
        <w:pStyle w:val="PL"/>
      </w:pPr>
      <w:r>
        <w:t xml:space="preserve">        snssai:</w:t>
      </w:r>
    </w:p>
    <w:p w14:paraId="25D0C861" w14:textId="77777777" w:rsidR="00823577" w:rsidRDefault="00823577" w:rsidP="00823577">
      <w:pPr>
        <w:pStyle w:val="PL"/>
      </w:pPr>
      <w:r>
        <w:t xml:space="preserve">          $ref: 'TS29571_CommonData.yaml#/components/schemas/Snssai'</w:t>
      </w:r>
    </w:p>
    <w:p w14:paraId="55A409A7" w14:textId="77777777" w:rsidR="00823577" w:rsidRDefault="00823577" w:rsidP="00823577">
      <w:pPr>
        <w:pStyle w:val="PL"/>
      </w:pPr>
      <w:r>
        <w:t xml:space="preserve">        dnns:</w:t>
      </w:r>
    </w:p>
    <w:p w14:paraId="11133266" w14:textId="77777777" w:rsidR="00823577" w:rsidRDefault="00823577" w:rsidP="00823577">
      <w:pPr>
        <w:pStyle w:val="PL"/>
      </w:pPr>
      <w:r>
        <w:t xml:space="preserve">          type: array</w:t>
      </w:r>
    </w:p>
    <w:p w14:paraId="288127A8" w14:textId="77777777" w:rsidR="00823577" w:rsidRDefault="00823577" w:rsidP="00823577">
      <w:pPr>
        <w:pStyle w:val="PL"/>
        <w:rPr>
          <w:noProof w:val="0"/>
        </w:rPr>
      </w:pPr>
      <w:r>
        <w:rPr>
          <w:noProof w:val="0"/>
        </w:rPr>
        <w:t xml:space="preserve">          items:</w:t>
      </w:r>
    </w:p>
    <w:p w14:paraId="7DDB1F22" w14:textId="77777777" w:rsidR="00823577" w:rsidRDefault="00823577" w:rsidP="00823577">
      <w:pPr>
        <w:pStyle w:val="PL"/>
        <w:rPr>
          <w:noProof w:val="0"/>
        </w:rPr>
      </w:pPr>
      <w:r>
        <w:rPr>
          <w:noProof w:val="0"/>
        </w:rPr>
        <w:t xml:space="preserve">            $ref: '</w:t>
      </w:r>
      <w:r>
        <w:t>TS29571_CommonData.yaml#/components/schemas/Dnn</w:t>
      </w:r>
      <w:r>
        <w:rPr>
          <w:noProof w:val="0"/>
        </w:rPr>
        <w:t>'</w:t>
      </w:r>
    </w:p>
    <w:p w14:paraId="5A466A04" w14:textId="77777777" w:rsidR="00823577" w:rsidRDefault="00823577" w:rsidP="00823577">
      <w:pPr>
        <w:pStyle w:val="PL"/>
        <w:rPr>
          <w:noProof w:val="0"/>
        </w:rPr>
      </w:pPr>
      <w:r>
        <w:t xml:space="preserve">          minItems: 1</w:t>
      </w:r>
    </w:p>
    <w:p w14:paraId="5A5DEF4C" w14:textId="77777777" w:rsidR="00823577" w:rsidRDefault="00823577" w:rsidP="00823577">
      <w:pPr>
        <w:pStyle w:val="PL"/>
      </w:pPr>
      <w:r>
        <w:t xml:space="preserve">          nullable: true</w:t>
      </w:r>
    </w:p>
    <w:p w14:paraId="60B21A43" w14:textId="77777777" w:rsidR="00823577" w:rsidRDefault="00823577" w:rsidP="00823577">
      <w:pPr>
        <w:pStyle w:val="PL"/>
      </w:pPr>
      <w:r>
        <w:t xml:space="preserve">      required:</w:t>
      </w:r>
    </w:p>
    <w:p w14:paraId="2BA66C82" w14:textId="77777777" w:rsidR="00823577" w:rsidRDefault="00823577" w:rsidP="00823577">
      <w:pPr>
        <w:pStyle w:val="PL"/>
      </w:pPr>
      <w:r>
        <w:t xml:space="preserve">        - snssai</w:t>
      </w:r>
    </w:p>
    <w:p w14:paraId="2A9D8DD8" w14:textId="77777777" w:rsidR="00823577" w:rsidRDefault="00823577" w:rsidP="00823577">
      <w:pPr>
        <w:pStyle w:val="PL"/>
      </w:pPr>
      <w:r>
        <w:t xml:space="preserve">      nullable: true</w:t>
      </w:r>
    </w:p>
    <w:p w14:paraId="79577068" w14:textId="77777777" w:rsidR="00823577" w:rsidRDefault="00823577" w:rsidP="00823577">
      <w:pPr>
        <w:pStyle w:val="PL"/>
        <w:rPr>
          <w:noProof w:val="0"/>
        </w:rPr>
      </w:pPr>
    </w:p>
    <w:p w14:paraId="2A8036ED" w14:textId="77777777" w:rsidR="00823577" w:rsidRDefault="00823577" w:rsidP="00823577">
      <w:pPr>
        <w:pStyle w:val="PL"/>
        <w:rPr>
          <w:noProof w:val="0"/>
        </w:rPr>
      </w:pPr>
      <w:r>
        <w:rPr>
          <w:noProof w:val="0"/>
        </w:rPr>
        <w:t xml:space="preserve">    Am</w:t>
      </w:r>
      <w:r>
        <w:t>RequestedValueRep</w:t>
      </w:r>
      <w:r>
        <w:rPr>
          <w:noProof w:val="0"/>
        </w:rPr>
        <w:t>:</w:t>
      </w:r>
    </w:p>
    <w:p w14:paraId="13C7E05E" w14:textId="77777777" w:rsidR="00823577" w:rsidRDefault="00823577" w:rsidP="00823577">
      <w:pPr>
        <w:pStyle w:val="PL"/>
      </w:pPr>
      <w:r>
        <w:t xml:space="preserve">      description: &gt;</w:t>
      </w:r>
    </w:p>
    <w:p w14:paraId="75F72773" w14:textId="77777777" w:rsidR="00823577" w:rsidRDefault="00823577" w:rsidP="00823577">
      <w:pPr>
        <w:pStyle w:val="PL"/>
        <w:rPr>
          <w:rFonts w:cs="Arial"/>
          <w:szCs w:val="18"/>
        </w:rPr>
      </w:pPr>
      <w:r>
        <w:rPr>
          <w:rFonts w:cs="Arial"/>
          <w:szCs w:val="18"/>
        </w:rPr>
        <w:t xml:space="preserve">        Represents the current applicable values corresponding to the policy control request</w:t>
      </w:r>
    </w:p>
    <w:p w14:paraId="25B1548D" w14:textId="77777777" w:rsidR="00823577" w:rsidRPr="00814157" w:rsidRDefault="00823577" w:rsidP="00823577">
      <w:pPr>
        <w:pStyle w:val="PL"/>
        <w:rPr>
          <w:noProof w:val="0"/>
        </w:rPr>
      </w:pPr>
      <w:r>
        <w:rPr>
          <w:rFonts w:cs="Arial"/>
          <w:szCs w:val="18"/>
        </w:rPr>
        <w:t xml:space="preserve">        triggers</w:t>
      </w:r>
      <w:r>
        <w:rPr>
          <w:bCs/>
        </w:rPr>
        <w:t>.</w:t>
      </w:r>
    </w:p>
    <w:p w14:paraId="1F055CBF" w14:textId="77777777" w:rsidR="00823577" w:rsidRDefault="00823577" w:rsidP="00823577">
      <w:pPr>
        <w:pStyle w:val="PL"/>
        <w:rPr>
          <w:noProof w:val="0"/>
        </w:rPr>
      </w:pPr>
      <w:r>
        <w:rPr>
          <w:noProof w:val="0"/>
        </w:rPr>
        <w:t xml:space="preserve">      type: object</w:t>
      </w:r>
    </w:p>
    <w:p w14:paraId="2BC3D5B8" w14:textId="77777777" w:rsidR="00823577" w:rsidRDefault="00823577" w:rsidP="00823577">
      <w:pPr>
        <w:pStyle w:val="PL"/>
        <w:rPr>
          <w:noProof w:val="0"/>
        </w:rPr>
      </w:pPr>
      <w:r>
        <w:rPr>
          <w:noProof w:val="0"/>
        </w:rPr>
        <w:t xml:space="preserve">      properties:</w:t>
      </w:r>
    </w:p>
    <w:p w14:paraId="12EAAE84" w14:textId="77777777" w:rsidR="00823577" w:rsidRDefault="00823577" w:rsidP="00823577">
      <w:pPr>
        <w:pStyle w:val="PL"/>
      </w:pPr>
      <w:r>
        <w:t xml:space="preserve">        userLoc:</w:t>
      </w:r>
    </w:p>
    <w:p w14:paraId="5035BA0C" w14:textId="77777777" w:rsidR="00823577" w:rsidRDefault="00823577" w:rsidP="00823577">
      <w:pPr>
        <w:pStyle w:val="PL"/>
        <w:rPr>
          <w:noProof w:val="0"/>
        </w:rPr>
      </w:pPr>
      <w:r>
        <w:t xml:space="preserve">          $ref: 'TS29571_CommonData.yaml#/components/schemas/UserLocation'</w:t>
      </w:r>
    </w:p>
    <w:p w14:paraId="382F2BC3" w14:textId="77777777" w:rsidR="00823577" w:rsidRDefault="00823577" w:rsidP="00823577">
      <w:pPr>
        <w:pStyle w:val="PL"/>
        <w:rPr>
          <w:noProof w:val="0"/>
        </w:rPr>
      </w:pPr>
      <w:r>
        <w:rPr>
          <w:noProof w:val="0"/>
        </w:rPr>
        <w:t xml:space="preserve">        </w:t>
      </w:r>
      <w:r>
        <w:rPr>
          <w:noProof w:val="0"/>
          <w:lang w:eastAsia="zh-CN"/>
        </w:rPr>
        <w:t>praStatuses</w:t>
      </w:r>
      <w:r>
        <w:rPr>
          <w:noProof w:val="0"/>
        </w:rPr>
        <w:t>:</w:t>
      </w:r>
    </w:p>
    <w:p w14:paraId="04AEA3AC" w14:textId="77777777" w:rsidR="00823577" w:rsidRDefault="00823577" w:rsidP="00823577">
      <w:pPr>
        <w:pStyle w:val="PL"/>
        <w:rPr>
          <w:noProof w:val="0"/>
        </w:rPr>
      </w:pPr>
      <w:r>
        <w:rPr>
          <w:noProof w:val="0"/>
        </w:rPr>
        <w:t xml:space="preserve">          type: object</w:t>
      </w:r>
    </w:p>
    <w:p w14:paraId="3AC9AA11" w14:textId="77777777" w:rsidR="00823577" w:rsidRDefault="00823577" w:rsidP="00823577">
      <w:pPr>
        <w:pStyle w:val="PL"/>
        <w:rPr>
          <w:noProof w:val="0"/>
        </w:rPr>
      </w:pPr>
      <w:r>
        <w:rPr>
          <w:noProof w:val="0"/>
        </w:rPr>
        <w:t xml:space="preserve">          additionalProperties:</w:t>
      </w:r>
    </w:p>
    <w:p w14:paraId="658E2AEF" w14:textId="77777777" w:rsidR="00823577" w:rsidRDefault="00823577" w:rsidP="00823577">
      <w:pPr>
        <w:pStyle w:val="PL"/>
        <w:rPr>
          <w:noProof w:val="0"/>
        </w:rPr>
      </w:pPr>
      <w:r>
        <w:rPr>
          <w:noProof w:val="0"/>
        </w:rPr>
        <w:t xml:space="preserve">            $ref: 'TS29571_CommonData.yaml#/components/schemas/Pr</w:t>
      </w:r>
      <w:r>
        <w:t>esence</w:t>
      </w:r>
      <w:r>
        <w:rPr>
          <w:noProof w:val="0"/>
        </w:rPr>
        <w:t>Info'</w:t>
      </w:r>
    </w:p>
    <w:p w14:paraId="1A120E15" w14:textId="77777777" w:rsidR="00823577" w:rsidRDefault="00823577" w:rsidP="00823577">
      <w:pPr>
        <w:pStyle w:val="PL"/>
        <w:rPr>
          <w:noProof w:val="0"/>
        </w:rPr>
      </w:pPr>
      <w:r>
        <w:t xml:space="preserve">          minProperties: 1</w:t>
      </w:r>
    </w:p>
    <w:p w14:paraId="41B30DC0" w14:textId="77777777" w:rsidR="00823577" w:rsidRDefault="00823577" w:rsidP="00823577">
      <w:pPr>
        <w:pStyle w:val="PL"/>
        <w:rPr>
          <w:noProof w:val="0"/>
        </w:rPr>
      </w:pPr>
      <w:r>
        <w:rPr>
          <w:noProof w:val="0"/>
        </w:rPr>
        <w:t xml:space="preserve">          description: &gt;</w:t>
      </w:r>
    </w:p>
    <w:p w14:paraId="0D235B97" w14:textId="77777777" w:rsidR="00823577" w:rsidRDefault="00823577" w:rsidP="00823577">
      <w:pPr>
        <w:pStyle w:val="PL"/>
        <w:rPr>
          <w:noProof w:val="0"/>
          <w:lang w:eastAsia="zh-CN"/>
        </w:rPr>
      </w:pPr>
      <w:r>
        <w:rPr>
          <w:noProof w:val="0"/>
        </w:rPr>
        <w:t xml:space="preserve">            Contains the UE presence statuses for tracking areas. The </w:t>
      </w:r>
      <w:r>
        <w:rPr>
          <w:noProof w:val="0"/>
          <w:lang w:eastAsia="zh-CN"/>
        </w:rPr>
        <w:t>praId attribute within the</w:t>
      </w:r>
    </w:p>
    <w:p w14:paraId="207D655B" w14:textId="77777777" w:rsidR="00823577" w:rsidRDefault="00823577" w:rsidP="00823577">
      <w:pPr>
        <w:pStyle w:val="PL"/>
        <w:rPr>
          <w:noProof w:val="0"/>
        </w:rPr>
      </w:pPr>
      <w:r>
        <w:rPr>
          <w:noProof w:val="0"/>
          <w:lang w:eastAsia="zh-CN"/>
        </w:rPr>
        <w:t xml:space="preserve">            PresenceInfo data type is the key of the map.</w:t>
      </w:r>
    </w:p>
    <w:p w14:paraId="05A62210" w14:textId="77777777" w:rsidR="00823577" w:rsidRDefault="00823577" w:rsidP="00823577">
      <w:pPr>
        <w:pStyle w:val="PL"/>
      </w:pPr>
      <w:r>
        <w:t xml:space="preserve">        accessTypes:</w:t>
      </w:r>
    </w:p>
    <w:p w14:paraId="517576A9" w14:textId="77777777" w:rsidR="00823577" w:rsidRDefault="00823577" w:rsidP="00823577">
      <w:pPr>
        <w:pStyle w:val="PL"/>
      </w:pPr>
      <w:r>
        <w:t xml:space="preserve">          type: array</w:t>
      </w:r>
    </w:p>
    <w:p w14:paraId="225609BD" w14:textId="77777777" w:rsidR="00823577" w:rsidRDefault="00823577" w:rsidP="00823577">
      <w:pPr>
        <w:pStyle w:val="PL"/>
      </w:pPr>
      <w:r>
        <w:t xml:space="preserve">          items:</w:t>
      </w:r>
    </w:p>
    <w:p w14:paraId="59C0510E" w14:textId="77777777" w:rsidR="00823577" w:rsidRDefault="00823577" w:rsidP="00823577">
      <w:pPr>
        <w:pStyle w:val="PL"/>
      </w:pPr>
      <w:r>
        <w:t xml:space="preserve">            $ref: 'TS29571_CommonData.yaml#/components/schemas/AccessType'</w:t>
      </w:r>
    </w:p>
    <w:p w14:paraId="41F2652C" w14:textId="77777777" w:rsidR="00823577" w:rsidRDefault="00823577" w:rsidP="00823577">
      <w:pPr>
        <w:pStyle w:val="PL"/>
      </w:pPr>
      <w:r>
        <w:t xml:space="preserve">          minItems: 1</w:t>
      </w:r>
    </w:p>
    <w:p w14:paraId="0B200FB8" w14:textId="77777777" w:rsidR="00823577" w:rsidRDefault="00823577" w:rsidP="00823577">
      <w:pPr>
        <w:pStyle w:val="PL"/>
      </w:pPr>
      <w:r>
        <w:t xml:space="preserve">        ratTypes:</w:t>
      </w:r>
    </w:p>
    <w:p w14:paraId="6807CB4D" w14:textId="77777777" w:rsidR="00823577" w:rsidRDefault="00823577" w:rsidP="00823577">
      <w:pPr>
        <w:pStyle w:val="PL"/>
      </w:pPr>
      <w:r>
        <w:t xml:space="preserve">          type: array</w:t>
      </w:r>
    </w:p>
    <w:p w14:paraId="0E0F316D" w14:textId="77777777" w:rsidR="00823577" w:rsidRDefault="00823577" w:rsidP="00823577">
      <w:pPr>
        <w:pStyle w:val="PL"/>
      </w:pPr>
      <w:r>
        <w:t xml:space="preserve">          items:</w:t>
      </w:r>
    </w:p>
    <w:p w14:paraId="77E7DE03" w14:textId="77777777" w:rsidR="00823577" w:rsidRDefault="00823577" w:rsidP="00823577">
      <w:pPr>
        <w:pStyle w:val="PL"/>
      </w:pPr>
      <w:r>
        <w:t xml:space="preserve">            $ref: 'TS29571_CommonData.yaml#/components/schemas/RatType'</w:t>
      </w:r>
    </w:p>
    <w:p w14:paraId="153D1ADE" w14:textId="77777777" w:rsidR="00823577" w:rsidRDefault="00823577" w:rsidP="00823577">
      <w:pPr>
        <w:pStyle w:val="PL"/>
      </w:pPr>
      <w:r>
        <w:t xml:space="preserve">        allowedSnssais:</w:t>
      </w:r>
    </w:p>
    <w:p w14:paraId="643C8133" w14:textId="77777777" w:rsidR="00823577" w:rsidRDefault="00823577" w:rsidP="00823577">
      <w:pPr>
        <w:pStyle w:val="PL"/>
      </w:pPr>
      <w:r>
        <w:t xml:space="preserve">          description: array of allowed S-NSSAIs for the 3GPP access. </w:t>
      </w:r>
    </w:p>
    <w:p w14:paraId="00357778" w14:textId="77777777" w:rsidR="00823577" w:rsidRDefault="00823577" w:rsidP="00823577">
      <w:pPr>
        <w:pStyle w:val="PL"/>
      </w:pPr>
      <w:r>
        <w:t xml:space="preserve">          type: array</w:t>
      </w:r>
    </w:p>
    <w:p w14:paraId="1E34E653" w14:textId="77777777" w:rsidR="00823577" w:rsidRDefault="00823577" w:rsidP="00823577">
      <w:pPr>
        <w:pStyle w:val="PL"/>
      </w:pPr>
      <w:r>
        <w:t xml:space="preserve">          items:</w:t>
      </w:r>
    </w:p>
    <w:p w14:paraId="6E74CCAD" w14:textId="77777777" w:rsidR="00823577" w:rsidRDefault="00823577" w:rsidP="00823577">
      <w:pPr>
        <w:pStyle w:val="PL"/>
      </w:pPr>
      <w:r>
        <w:t xml:space="preserve">            $ref: 'TS29571_CommonData.yaml#/components/schemas/Snssai'</w:t>
      </w:r>
    </w:p>
    <w:p w14:paraId="11DCFEDD" w14:textId="77777777" w:rsidR="00823577" w:rsidRDefault="00823577" w:rsidP="00823577">
      <w:pPr>
        <w:pStyle w:val="PL"/>
      </w:pPr>
      <w:r>
        <w:t xml:space="preserve">        n3gAllowedSnssais:</w:t>
      </w:r>
    </w:p>
    <w:p w14:paraId="662A1B0E" w14:textId="77777777" w:rsidR="00823577" w:rsidRDefault="00823577" w:rsidP="00823577">
      <w:pPr>
        <w:pStyle w:val="PL"/>
      </w:pPr>
      <w:r>
        <w:t xml:space="preserve">          description: array of allowed S-NSSAIs for the Non-3GPP access. </w:t>
      </w:r>
    </w:p>
    <w:p w14:paraId="785CDFD1" w14:textId="77777777" w:rsidR="00823577" w:rsidRDefault="00823577" w:rsidP="00823577">
      <w:pPr>
        <w:pStyle w:val="PL"/>
      </w:pPr>
      <w:r>
        <w:t xml:space="preserve">          type: array</w:t>
      </w:r>
    </w:p>
    <w:p w14:paraId="1E035F2C" w14:textId="77777777" w:rsidR="00823577" w:rsidRDefault="00823577" w:rsidP="00823577">
      <w:pPr>
        <w:pStyle w:val="PL"/>
      </w:pPr>
      <w:r>
        <w:t xml:space="preserve">          items:</w:t>
      </w:r>
    </w:p>
    <w:p w14:paraId="0266D369" w14:textId="77777777" w:rsidR="00823577" w:rsidRDefault="00823577" w:rsidP="00823577">
      <w:pPr>
        <w:pStyle w:val="PL"/>
      </w:pPr>
      <w:r>
        <w:t xml:space="preserve">            $ref: 'TS29571_CommonData.yaml#/components/schemas/Snssai'</w:t>
      </w:r>
    </w:p>
    <w:p w14:paraId="3DC90E01" w14:textId="77777777" w:rsidR="00823577" w:rsidRDefault="00823577" w:rsidP="00823577">
      <w:pPr>
        <w:pStyle w:val="PL"/>
      </w:pPr>
    </w:p>
    <w:p w14:paraId="652B124E" w14:textId="77777777" w:rsidR="00823577" w:rsidRDefault="00823577" w:rsidP="00823577">
      <w:pPr>
        <w:pStyle w:val="PL"/>
      </w:pPr>
      <w:r>
        <w:t xml:space="preserve">    AsTimeDistributionParam:</w:t>
      </w:r>
    </w:p>
    <w:p w14:paraId="406A384A" w14:textId="77777777" w:rsidR="00823577" w:rsidRDefault="00823577" w:rsidP="00823577">
      <w:pPr>
        <w:pStyle w:val="PL"/>
      </w:pPr>
      <w:r>
        <w:t xml:space="preserve">      description: Contains the 5G acess stratum time distribution parameters</w:t>
      </w:r>
      <w:r>
        <w:rPr>
          <w:bCs/>
        </w:rPr>
        <w:t>.</w:t>
      </w:r>
    </w:p>
    <w:p w14:paraId="45FE55AF" w14:textId="77777777" w:rsidR="00823577" w:rsidRDefault="00823577" w:rsidP="00823577">
      <w:pPr>
        <w:pStyle w:val="PL"/>
      </w:pPr>
      <w:r>
        <w:t xml:space="preserve">      type: object</w:t>
      </w:r>
    </w:p>
    <w:p w14:paraId="4929FC81" w14:textId="77777777" w:rsidR="00823577" w:rsidRDefault="00823577" w:rsidP="00823577">
      <w:pPr>
        <w:pStyle w:val="PL"/>
      </w:pPr>
      <w:r>
        <w:t xml:space="preserve">      properties:</w:t>
      </w:r>
    </w:p>
    <w:p w14:paraId="6AC8CA36" w14:textId="77777777" w:rsidR="00823577" w:rsidRDefault="00823577" w:rsidP="00823577">
      <w:pPr>
        <w:pStyle w:val="PL"/>
      </w:pPr>
      <w:r>
        <w:t xml:space="preserve">        </w:t>
      </w:r>
      <w:r>
        <w:rPr>
          <w:lang w:eastAsia="zh-CN"/>
        </w:rPr>
        <w:t>asTimeDistInd</w:t>
      </w:r>
      <w:r>
        <w:t>:</w:t>
      </w:r>
    </w:p>
    <w:p w14:paraId="3402624B" w14:textId="77777777" w:rsidR="00823577" w:rsidRDefault="00823577" w:rsidP="00823577">
      <w:pPr>
        <w:pStyle w:val="PL"/>
      </w:pPr>
      <w:r>
        <w:t xml:space="preserve">          type: boolean</w:t>
      </w:r>
    </w:p>
    <w:p w14:paraId="5A81A7A5" w14:textId="77777777" w:rsidR="00823577" w:rsidRDefault="00823577" w:rsidP="00823577">
      <w:pPr>
        <w:pStyle w:val="PL"/>
      </w:pPr>
      <w:r>
        <w:t xml:space="preserve">        </w:t>
      </w:r>
      <w:r>
        <w:rPr>
          <w:rFonts w:eastAsia="Malgun Gothic"/>
        </w:rPr>
        <w:t>uuErrorBudget</w:t>
      </w:r>
      <w:r>
        <w:t>:</w:t>
      </w:r>
    </w:p>
    <w:p w14:paraId="3B093AF6" w14:textId="77777777" w:rsidR="00823577" w:rsidRDefault="00823577" w:rsidP="00823577">
      <w:pPr>
        <w:pStyle w:val="PL"/>
        <w:rPr>
          <w:noProof w:val="0"/>
        </w:rPr>
      </w:pPr>
      <w:r>
        <w:t xml:space="preserve">          </w:t>
      </w:r>
      <w:r>
        <w:rPr>
          <w:noProof w:val="0"/>
        </w:rPr>
        <w:t>$ref: '</w:t>
      </w:r>
      <w:r>
        <w:t>TS29571_CommonData.yaml#/components/schemas/UintegerRm</w:t>
      </w:r>
      <w:r>
        <w:rPr>
          <w:noProof w:val="0"/>
        </w:rPr>
        <w:t>'</w:t>
      </w:r>
    </w:p>
    <w:p w14:paraId="6C27B6EC" w14:textId="77777777" w:rsidR="00823577" w:rsidRDefault="00823577" w:rsidP="00823577">
      <w:pPr>
        <w:pStyle w:val="PL"/>
      </w:pPr>
      <w:r>
        <w:t xml:space="preserve">      nullable: true</w:t>
      </w:r>
    </w:p>
    <w:p w14:paraId="4AA1677B" w14:textId="77777777" w:rsidR="00823577" w:rsidRDefault="00823577" w:rsidP="00823577">
      <w:pPr>
        <w:pStyle w:val="PL"/>
        <w:rPr>
          <w:noProof w:val="0"/>
        </w:rPr>
      </w:pPr>
    </w:p>
    <w:p w14:paraId="2D0BBB51" w14:textId="77777777" w:rsidR="00823577" w:rsidRDefault="00823577" w:rsidP="00823577">
      <w:pPr>
        <w:pStyle w:val="PL"/>
        <w:rPr>
          <w:noProof w:val="0"/>
        </w:rPr>
      </w:pPr>
      <w:r>
        <w:rPr>
          <w:noProof w:val="0"/>
        </w:rPr>
        <w:t xml:space="preserve">    </w:t>
      </w:r>
      <w:r>
        <w:t>UeSliceMbr</w:t>
      </w:r>
      <w:r>
        <w:rPr>
          <w:noProof w:val="0"/>
        </w:rPr>
        <w:t>:</w:t>
      </w:r>
    </w:p>
    <w:p w14:paraId="361DDFE7" w14:textId="77777777" w:rsidR="00823577" w:rsidRDefault="00823577" w:rsidP="00823577">
      <w:pPr>
        <w:pStyle w:val="PL"/>
        <w:rPr>
          <w:noProof w:val="0"/>
        </w:rPr>
      </w:pPr>
      <w:r>
        <w:t xml:space="preserve">      description:</w:t>
      </w:r>
      <w:r w:rsidRPr="00C27890">
        <w:t xml:space="preserve"> </w:t>
      </w:r>
      <w:r w:rsidRPr="007435D1">
        <w:t>Contains a UE-Slice-MBR and the related information</w:t>
      </w:r>
      <w:r>
        <w:t>.</w:t>
      </w:r>
    </w:p>
    <w:p w14:paraId="332373B7" w14:textId="77777777" w:rsidR="00823577" w:rsidRPr="00F11966" w:rsidRDefault="00823577" w:rsidP="00823577">
      <w:pPr>
        <w:pStyle w:val="PL"/>
      </w:pPr>
      <w:r>
        <w:rPr>
          <w:noProof w:val="0"/>
        </w:rPr>
        <w:t xml:space="preserve">      type: object</w:t>
      </w:r>
    </w:p>
    <w:p w14:paraId="721B024D" w14:textId="77777777" w:rsidR="00823577" w:rsidRDefault="00823577" w:rsidP="00823577">
      <w:pPr>
        <w:pStyle w:val="PL"/>
        <w:rPr>
          <w:noProof w:val="0"/>
        </w:rPr>
      </w:pPr>
      <w:r>
        <w:rPr>
          <w:noProof w:val="0"/>
        </w:rPr>
        <w:t xml:space="preserve">      properties:</w:t>
      </w:r>
    </w:p>
    <w:p w14:paraId="1134477A" w14:textId="77777777" w:rsidR="00823577" w:rsidRDefault="00823577" w:rsidP="00823577">
      <w:pPr>
        <w:pStyle w:val="PL"/>
        <w:rPr>
          <w:noProof w:val="0"/>
        </w:rPr>
      </w:pPr>
      <w:r>
        <w:rPr>
          <w:noProof w:val="0"/>
        </w:rPr>
        <w:t xml:space="preserve">        </w:t>
      </w:r>
      <w:r>
        <w:t>sliceMbr</w:t>
      </w:r>
      <w:r>
        <w:rPr>
          <w:noProof w:val="0"/>
        </w:rPr>
        <w:t>:</w:t>
      </w:r>
    </w:p>
    <w:p w14:paraId="1DA6BE68" w14:textId="77777777" w:rsidR="00823577" w:rsidRDefault="00823577" w:rsidP="00823577">
      <w:pPr>
        <w:pStyle w:val="PL"/>
        <w:rPr>
          <w:noProof w:val="0"/>
        </w:rPr>
      </w:pPr>
      <w:r>
        <w:rPr>
          <w:noProof w:val="0"/>
        </w:rPr>
        <w:t xml:space="preserve">          type: object</w:t>
      </w:r>
    </w:p>
    <w:p w14:paraId="20E36045" w14:textId="77777777" w:rsidR="00823577" w:rsidRDefault="00823577" w:rsidP="00823577">
      <w:pPr>
        <w:pStyle w:val="PL"/>
        <w:rPr>
          <w:noProof w:val="0"/>
        </w:rPr>
      </w:pPr>
      <w:r>
        <w:rPr>
          <w:noProof w:val="0"/>
        </w:rPr>
        <w:t xml:space="preserve">          additionalProperties:</w:t>
      </w:r>
    </w:p>
    <w:p w14:paraId="4DF0EB4A" w14:textId="77777777" w:rsidR="00823577" w:rsidRDefault="00823577" w:rsidP="00823577">
      <w:pPr>
        <w:pStyle w:val="PL"/>
        <w:rPr>
          <w:noProof w:val="0"/>
        </w:rPr>
      </w:pPr>
      <w:r>
        <w:rPr>
          <w:noProof w:val="0"/>
        </w:rPr>
        <w:t xml:space="preserve">            </w:t>
      </w:r>
      <w:r>
        <w:t>$ref: 'TS29571_CommonData.yaml#/components/schemas/SliceMbr'</w:t>
      </w:r>
    </w:p>
    <w:p w14:paraId="2E7F66E0" w14:textId="77777777" w:rsidR="00823577" w:rsidRDefault="00823577" w:rsidP="00823577">
      <w:pPr>
        <w:pStyle w:val="PL"/>
        <w:rPr>
          <w:noProof w:val="0"/>
        </w:rPr>
      </w:pPr>
      <w:r>
        <w:t xml:space="preserve">          minProperties: 1</w:t>
      </w:r>
    </w:p>
    <w:p w14:paraId="689A75EA" w14:textId="77777777" w:rsidR="00823577" w:rsidRDefault="00823577" w:rsidP="00823577">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08AA8A59" w14:textId="77777777" w:rsidR="00823577" w:rsidRDefault="00823577" w:rsidP="00823577">
      <w:pPr>
        <w:pStyle w:val="PL"/>
      </w:pPr>
      <w:r>
        <w:t xml:space="preserve">        servingSnssai:</w:t>
      </w:r>
    </w:p>
    <w:p w14:paraId="118A20DF" w14:textId="77777777" w:rsidR="00823577" w:rsidRDefault="00823577" w:rsidP="00823577">
      <w:pPr>
        <w:pStyle w:val="PL"/>
        <w:rPr>
          <w:noProof w:val="0"/>
          <w:lang w:eastAsia="zh-CN"/>
        </w:rPr>
      </w:pPr>
      <w:r>
        <w:t xml:space="preserve">          $ref: 'TS29571_CommonData.yaml#/components/schemas/Snssai'</w:t>
      </w:r>
    </w:p>
    <w:p w14:paraId="7B1BC8C0" w14:textId="77777777" w:rsidR="00823577" w:rsidRDefault="00823577" w:rsidP="00823577">
      <w:pPr>
        <w:pStyle w:val="PL"/>
      </w:pPr>
      <w:r>
        <w:t xml:space="preserve">        mappedHomeSnssai:</w:t>
      </w:r>
    </w:p>
    <w:p w14:paraId="73F1615D" w14:textId="77777777" w:rsidR="00823577" w:rsidRDefault="00823577" w:rsidP="00823577">
      <w:pPr>
        <w:pStyle w:val="PL"/>
      </w:pPr>
      <w:r>
        <w:t xml:space="preserve">          $ref: 'TS29571_CommonData.yaml#/components/schemas/Snssai'</w:t>
      </w:r>
    </w:p>
    <w:p w14:paraId="0E31111E" w14:textId="77777777" w:rsidR="00823577" w:rsidRDefault="00823577" w:rsidP="00823577">
      <w:pPr>
        <w:pStyle w:val="PL"/>
      </w:pPr>
      <w:r>
        <w:t xml:space="preserve">      required:</w:t>
      </w:r>
    </w:p>
    <w:p w14:paraId="0B6A67C5" w14:textId="77777777" w:rsidR="00823577" w:rsidRDefault="00823577" w:rsidP="00823577">
      <w:pPr>
        <w:pStyle w:val="PL"/>
      </w:pPr>
      <w:r>
        <w:t xml:space="preserve">        - sliceMbr</w:t>
      </w:r>
    </w:p>
    <w:p w14:paraId="0C1BA911" w14:textId="77777777" w:rsidR="00823577" w:rsidRDefault="00823577" w:rsidP="00823577">
      <w:pPr>
        <w:pStyle w:val="PL"/>
      </w:pPr>
      <w:r>
        <w:t xml:space="preserve">        - servingSnssai</w:t>
      </w:r>
    </w:p>
    <w:p w14:paraId="1C31A301" w14:textId="77777777" w:rsidR="00823577" w:rsidRDefault="00823577" w:rsidP="00823577">
      <w:pPr>
        <w:pStyle w:val="PL"/>
      </w:pPr>
      <w:r>
        <w:t xml:space="preserve">      nullable: true</w:t>
      </w:r>
    </w:p>
    <w:p w14:paraId="37472F30" w14:textId="77777777" w:rsidR="00823577" w:rsidRDefault="00823577" w:rsidP="00823577">
      <w:pPr>
        <w:pStyle w:val="PL"/>
      </w:pPr>
    </w:p>
    <w:p w14:paraId="40EA0567" w14:textId="77777777" w:rsidR="00823577" w:rsidRDefault="00823577" w:rsidP="00823577">
      <w:pPr>
        <w:pStyle w:val="PL"/>
      </w:pPr>
      <w:r>
        <w:t xml:space="preserve">    RequestTrigger:</w:t>
      </w:r>
    </w:p>
    <w:p w14:paraId="6CDE0666" w14:textId="77777777" w:rsidR="00823577" w:rsidRDefault="00823577" w:rsidP="00823577">
      <w:pPr>
        <w:pStyle w:val="PL"/>
      </w:pPr>
      <w:r>
        <w:t xml:space="preserve">      anyOf:</w:t>
      </w:r>
    </w:p>
    <w:p w14:paraId="1CA869EC" w14:textId="77777777" w:rsidR="00823577" w:rsidRDefault="00823577" w:rsidP="00823577">
      <w:pPr>
        <w:pStyle w:val="PL"/>
      </w:pPr>
      <w:r>
        <w:t xml:space="preserve">      - type: string</w:t>
      </w:r>
    </w:p>
    <w:p w14:paraId="03F447BF" w14:textId="77777777" w:rsidR="00823577" w:rsidRDefault="00823577" w:rsidP="00823577">
      <w:pPr>
        <w:pStyle w:val="PL"/>
      </w:pPr>
      <w:r>
        <w:t xml:space="preserve">        enum:</w:t>
      </w:r>
    </w:p>
    <w:p w14:paraId="4D712907" w14:textId="77777777" w:rsidR="00823577" w:rsidRDefault="00823577" w:rsidP="00823577">
      <w:pPr>
        <w:pStyle w:val="PL"/>
      </w:pPr>
      <w:r>
        <w:t xml:space="preserve">          - LOC_CH</w:t>
      </w:r>
    </w:p>
    <w:p w14:paraId="093FC5B1" w14:textId="77777777" w:rsidR="00823577" w:rsidRDefault="00823577" w:rsidP="00823577">
      <w:pPr>
        <w:pStyle w:val="PL"/>
      </w:pPr>
      <w:r>
        <w:t xml:space="preserve">          - PRA_CH</w:t>
      </w:r>
    </w:p>
    <w:p w14:paraId="6E8FCA1A" w14:textId="77777777" w:rsidR="00823577" w:rsidRDefault="00823577" w:rsidP="00823577">
      <w:pPr>
        <w:pStyle w:val="PL"/>
      </w:pPr>
      <w:r>
        <w:t xml:space="preserve">          - SERV_AREA_CH</w:t>
      </w:r>
    </w:p>
    <w:p w14:paraId="1D492722" w14:textId="77777777" w:rsidR="00823577" w:rsidRDefault="00823577" w:rsidP="00823577">
      <w:pPr>
        <w:pStyle w:val="PL"/>
      </w:pPr>
      <w:r>
        <w:t xml:space="preserve">          - RFSP_CH</w:t>
      </w:r>
    </w:p>
    <w:p w14:paraId="1A6EF52E" w14:textId="77777777" w:rsidR="00823577" w:rsidRDefault="00823577" w:rsidP="00823577">
      <w:pPr>
        <w:pStyle w:val="PL"/>
      </w:pPr>
      <w:r>
        <w:t xml:space="preserve">          - ALLOWED_NSSAI_CH</w:t>
      </w:r>
    </w:p>
    <w:p w14:paraId="2DC0B789" w14:textId="77777777" w:rsidR="00823577" w:rsidRDefault="00823577" w:rsidP="00823577">
      <w:pPr>
        <w:pStyle w:val="PL"/>
      </w:pPr>
      <w:r>
        <w:t xml:space="preserve">          - UE_AMBR_CH</w:t>
      </w:r>
    </w:p>
    <w:p w14:paraId="554DC3BB" w14:textId="77777777" w:rsidR="00823577" w:rsidRDefault="00823577" w:rsidP="00823577">
      <w:pPr>
        <w:pStyle w:val="PL"/>
      </w:pPr>
      <w:r>
        <w:t xml:space="preserve">          - UE_SLICE_MBR_CH</w:t>
      </w:r>
    </w:p>
    <w:p w14:paraId="235AC948" w14:textId="77777777" w:rsidR="00823577" w:rsidRDefault="00823577" w:rsidP="00823577">
      <w:pPr>
        <w:pStyle w:val="PL"/>
      </w:pPr>
      <w:r>
        <w:t xml:space="preserve">          - SMF_SELECT_CH</w:t>
      </w:r>
    </w:p>
    <w:p w14:paraId="6CE89BA8" w14:textId="77777777" w:rsidR="00823577" w:rsidRDefault="00823577" w:rsidP="00823577">
      <w:pPr>
        <w:pStyle w:val="PL"/>
      </w:pPr>
      <w:r>
        <w:t xml:space="preserve">          - ACCESS_TYPE_CH</w:t>
      </w:r>
    </w:p>
    <w:p w14:paraId="32A86754" w14:textId="77777777" w:rsidR="00823577" w:rsidRDefault="00823577" w:rsidP="00823577">
      <w:pPr>
        <w:pStyle w:val="PL"/>
      </w:pPr>
      <w:r>
        <w:t xml:space="preserve">          - </w:t>
      </w:r>
      <w:r>
        <w:rPr>
          <w:lang w:eastAsia="zh-CN"/>
        </w:rPr>
        <w:t>NWDAF_DATA_CH</w:t>
      </w:r>
    </w:p>
    <w:p w14:paraId="0190DF8E" w14:textId="77777777" w:rsidR="00823577" w:rsidRDefault="00823577" w:rsidP="00823577">
      <w:pPr>
        <w:pStyle w:val="PL"/>
      </w:pPr>
      <w:r>
        <w:t xml:space="preserve">          - </w:t>
      </w:r>
      <w:r>
        <w:rPr>
          <w:rFonts w:hint="eastAsia"/>
          <w:lang w:eastAsia="zh-CN"/>
        </w:rPr>
        <w:t>T</w:t>
      </w:r>
      <w:r>
        <w:rPr>
          <w:lang w:eastAsia="zh-CN"/>
        </w:rPr>
        <w:t>ARGET</w:t>
      </w:r>
      <w:r>
        <w:rPr>
          <w:rFonts w:hint="eastAsia"/>
          <w:lang w:eastAsia="zh-CN"/>
        </w:rPr>
        <w:t>_NSSAI</w:t>
      </w:r>
    </w:p>
    <w:p w14:paraId="2DDCFC7D" w14:textId="77777777" w:rsidR="00823577" w:rsidRDefault="00823577" w:rsidP="00823577">
      <w:pPr>
        <w:pStyle w:val="PL"/>
      </w:pPr>
      <w:r>
        <w:t xml:space="preserve">      - type: string</w:t>
      </w:r>
    </w:p>
    <w:p w14:paraId="11CF2034" w14:textId="77777777" w:rsidR="00823577" w:rsidRDefault="00823577" w:rsidP="00823577">
      <w:pPr>
        <w:pStyle w:val="PL"/>
      </w:pPr>
      <w:r>
        <w:t xml:space="preserve">        description: &gt;</w:t>
      </w:r>
    </w:p>
    <w:p w14:paraId="5213333C" w14:textId="77777777" w:rsidR="00823577" w:rsidRDefault="00823577" w:rsidP="00823577">
      <w:pPr>
        <w:pStyle w:val="PL"/>
      </w:pPr>
      <w:r>
        <w:t xml:space="preserve">          This string provides forward-compatibility with future</w:t>
      </w:r>
    </w:p>
    <w:p w14:paraId="45A159CE" w14:textId="77777777" w:rsidR="00823577" w:rsidRDefault="00823577" w:rsidP="00823577">
      <w:pPr>
        <w:pStyle w:val="PL"/>
      </w:pPr>
      <w:r>
        <w:t xml:space="preserve">          extensions to the enumeration but is not used to encode</w:t>
      </w:r>
    </w:p>
    <w:p w14:paraId="59FEFD44" w14:textId="77777777" w:rsidR="00823577" w:rsidRDefault="00823577" w:rsidP="00823577">
      <w:pPr>
        <w:pStyle w:val="PL"/>
      </w:pPr>
      <w:r>
        <w:t xml:space="preserve">          content defined in the present version of this API.</w:t>
      </w:r>
    </w:p>
    <w:p w14:paraId="2646F3D8" w14:textId="77777777" w:rsidR="00823577" w:rsidRDefault="00823577" w:rsidP="00823577">
      <w:pPr>
        <w:pStyle w:val="PL"/>
      </w:pPr>
      <w:r>
        <w:t xml:space="preserve">      description: |</w:t>
      </w:r>
    </w:p>
    <w:p w14:paraId="0B056CA7" w14:textId="77777777" w:rsidR="00823577" w:rsidRDefault="00823577" w:rsidP="00823577">
      <w:pPr>
        <w:pStyle w:val="PL"/>
      </w:pPr>
      <w:r>
        <w:t xml:space="preserve">        </w:t>
      </w:r>
      <w:r>
        <w:rPr>
          <w:rFonts w:cs="Arial"/>
          <w:szCs w:val="18"/>
        </w:rPr>
        <w:t xml:space="preserve">Represents the </w:t>
      </w:r>
      <w:r>
        <w:t xml:space="preserve">possible request triggers.  </w:t>
      </w:r>
    </w:p>
    <w:p w14:paraId="6A260B92" w14:textId="77777777" w:rsidR="00823577" w:rsidRDefault="00823577" w:rsidP="00823577">
      <w:pPr>
        <w:pStyle w:val="PL"/>
      </w:pPr>
      <w:r>
        <w:t xml:space="preserve">        Possible values are:</w:t>
      </w:r>
    </w:p>
    <w:p w14:paraId="5096D620" w14:textId="77777777" w:rsidR="00823577" w:rsidRDefault="00823577" w:rsidP="00823577">
      <w:pPr>
        <w:pStyle w:val="PL"/>
      </w:pPr>
      <w:r>
        <w:t xml:space="preserve">        - LOC_CH: Location change (tracking area). The tracking area of the UE has changed.</w:t>
      </w:r>
    </w:p>
    <w:p w14:paraId="45A16DA7" w14:textId="77777777" w:rsidR="00823577" w:rsidRDefault="00823577" w:rsidP="00823577">
      <w:pPr>
        <w:pStyle w:val="PL"/>
      </w:pPr>
      <w:r>
        <w:t xml:space="preserve">        - PRA_CH: Change of UE presence in PRA. The AMF reports the current presence status</w:t>
      </w:r>
    </w:p>
    <w:p w14:paraId="5CF88C50" w14:textId="77777777" w:rsidR="00823577" w:rsidRDefault="00823577" w:rsidP="00823577">
      <w:pPr>
        <w:pStyle w:val="PL"/>
      </w:pPr>
      <w:r>
        <w:t xml:space="preserve">          of the UE in a Presence Reporting Area, and notifies that the UE enters/leaves the</w:t>
      </w:r>
    </w:p>
    <w:p w14:paraId="462BC170" w14:textId="77777777" w:rsidR="00823577" w:rsidRDefault="00823577" w:rsidP="00823577">
      <w:pPr>
        <w:pStyle w:val="PL"/>
      </w:pPr>
      <w:r>
        <w:t xml:space="preserve">          Presence Reporting Area.</w:t>
      </w:r>
    </w:p>
    <w:p w14:paraId="17A8C081" w14:textId="77777777" w:rsidR="00823577" w:rsidRDefault="00823577" w:rsidP="00823577">
      <w:pPr>
        <w:pStyle w:val="PL"/>
      </w:pPr>
      <w:r>
        <w:t xml:space="preserve">        - SERV_AREA_CH: Service Area Restriction change. The UDM notifies the AMF that the</w:t>
      </w:r>
    </w:p>
    <w:p w14:paraId="3FEDCE09" w14:textId="77777777" w:rsidR="00823577" w:rsidRDefault="00823577" w:rsidP="00823577">
      <w:pPr>
        <w:pStyle w:val="PL"/>
      </w:pPr>
      <w:r>
        <w:t xml:space="preserve">          subscribed service area restriction information has changed.</w:t>
      </w:r>
    </w:p>
    <w:p w14:paraId="2105F973" w14:textId="77777777" w:rsidR="00823577" w:rsidRDefault="00823577" w:rsidP="00823577">
      <w:pPr>
        <w:pStyle w:val="PL"/>
      </w:pPr>
      <w:r>
        <w:t xml:space="preserve">        - RFSP_CH: RFSP index change. The UDM notifies the AMF that the subscribed RFSP index has</w:t>
      </w:r>
    </w:p>
    <w:p w14:paraId="7D3F83DF" w14:textId="77777777" w:rsidR="00823577" w:rsidRDefault="00823577" w:rsidP="00823577">
      <w:pPr>
        <w:pStyle w:val="PL"/>
      </w:pPr>
      <w:r>
        <w:t xml:space="preserve">          changed.</w:t>
      </w:r>
    </w:p>
    <w:p w14:paraId="08B2ECB7" w14:textId="77777777" w:rsidR="00823577" w:rsidRDefault="00823577" w:rsidP="00823577">
      <w:pPr>
        <w:pStyle w:val="PL"/>
      </w:pPr>
      <w:r>
        <w:t xml:space="preserve">        - ALLOWED_NSSAI_CH: Allowed NSSAI change. The AMF notifies that the set of UE allowed</w:t>
      </w:r>
    </w:p>
    <w:p w14:paraId="532FCEC5" w14:textId="77777777" w:rsidR="00823577" w:rsidRDefault="00823577" w:rsidP="00823577">
      <w:pPr>
        <w:pStyle w:val="PL"/>
      </w:pPr>
      <w:r>
        <w:t xml:space="preserve">          S-NSSAIs has changed.</w:t>
      </w:r>
    </w:p>
    <w:p w14:paraId="6C1C2E6F" w14:textId="77777777" w:rsidR="00823577" w:rsidRDefault="00823577" w:rsidP="00823577">
      <w:pPr>
        <w:pStyle w:val="PL"/>
      </w:pPr>
      <w:r>
        <w:t xml:space="preserve">        - UE_AMBR_CH: UE-AMBR change. The UDM notifies the AMF that the subscribed UE-AMBR has</w:t>
      </w:r>
    </w:p>
    <w:p w14:paraId="102E547C" w14:textId="77777777" w:rsidR="00823577" w:rsidRDefault="00823577" w:rsidP="00823577">
      <w:pPr>
        <w:pStyle w:val="PL"/>
      </w:pPr>
      <w:r>
        <w:t xml:space="preserve">          changed.</w:t>
      </w:r>
    </w:p>
    <w:p w14:paraId="5C6BCBC6" w14:textId="77777777" w:rsidR="00823577" w:rsidRDefault="00823577" w:rsidP="00823577">
      <w:pPr>
        <w:pStyle w:val="PL"/>
      </w:pPr>
      <w:r>
        <w:t xml:space="preserve">        - SMF_SELECT_CH: SMF selection information change. The UE requested for an unsupported</w:t>
      </w:r>
    </w:p>
    <w:p w14:paraId="2E7543A5" w14:textId="77777777" w:rsidR="00823577" w:rsidRDefault="00823577" w:rsidP="00823577">
      <w:pPr>
        <w:pStyle w:val="PL"/>
      </w:pPr>
      <w:r>
        <w:t xml:space="preserve">          DNN or UE requested for a DNN within the list of DNN candidates for replacement per</w:t>
      </w:r>
    </w:p>
    <w:p w14:paraId="63B0ED2D" w14:textId="77777777" w:rsidR="00823577" w:rsidRDefault="00823577" w:rsidP="00823577">
      <w:pPr>
        <w:pStyle w:val="PL"/>
      </w:pPr>
      <w:r>
        <w:t xml:space="preserve">          S-NSSAI.</w:t>
      </w:r>
    </w:p>
    <w:p w14:paraId="1587C831" w14:textId="77777777" w:rsidR="00823577" w:rsidRDefault="00823577" w:rsidP="00823577">
      <w:pPr>
        <w:pStyle w:val="PL"/>
      </w:pPr>
      <w:r>
        <w:t xml:space="preserve">        - ACCESS_TYPE_CH: Access Type change. The AMF notifies that the access type and the RAT</w:t>
      </w:r>
    </w:p>
    <w:p w14:paraId="1517C869" w14:textId="77777777" w:rsidR="00823577" w:rsidRDefault="00823577" w:rsidP="00823577">
      <w:pPr>
        <w:pStyle w:val="PL"/>
      </w:pPr>
      <w:r>
        <w:t xml:space="preserve">          type combinations available in the AMF for a UE with simultaneous 3GPP and non-3GPP</w:t>
      </w:r>
    </w:p>
    <w:p w14:paraId="4C7017FF" w14:textId="77777777" w:rsidR="00823577" w:rsidRDefault="00823577" w:rsidP="00823577">
      <w:pPr>
        <w:pStyle w:val="PL"/>
      </w:pPr>
      <w:r>
        <w:t xml:space="preserve">          connectivity has changed. </w:t>
      </w:r>
    </w:p>
    <w:p w14:paraId="03555FCA" w14:textId="77777777" w:rsidR="00823577" w:rsidRDefault="00823577" w:rsidP="00823577">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D488D2A" w14:textId="77777777" w:rsidR="00823577" w:rsidRDefault="00823577" w:rsidP="00823577">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635C7AB8" w14:textId="77777777" w:rsidR="00823577" w:rsidRDefault="00823577" w:rsidP="00823577">
      <w:pPr>
        <w:pStyle w:val="PL"/>
      </w:pPr>
      <w:r>
        <w:t xml:space="preserve">          </w:t>
      </w:r>
      <w:r w:rsidRPr="007435D1">
        <w:t>to a S-NSSAI of the serving PLMN</w:t>
      </w:r>
      <w:r>
        <w:t>.</w:t>
      </w:r>
    </w:p>
    <w:p w14:paraId="6DDCDC5A" w14:textId="77777777" w:rsidR="00823577" w:rsidRDefault="00823577" w:rsidP="00823577">
      <w:pPr>
        <w:pStyle w:val="PL"/>
      </w:pPr>
      <w:r>
        <w:t xml:space="preserve">        - </w:t>
      </w:r>
      <w:r>
        <w:rPr>
          <w:lang w:eastAsia="zh-CN"/>
        </w:rPr>
        <w:t xml:space="preserve">NWDAF_DATA_CH: NDWAF DATA CHANGE. </w:t>
      </w:r>
      <w:r>
        <w:rPr>
          <w:szCs w:val="18"/>
        </w:rPr>
        <w:t>The AMF notifies that t</w:t>
      </w:r>
      <w:r w:rsidRPr="000E6D7D">
        <w:t>he NWDAF instance IDs used</w:t>
      </w:r>
    </w:p>
    <w:p w14:paraId="4CFE5E08" w14:textId="77777777" w:rsidR="00823577" w:rsidRDefault="00823577" w:rsidP="00823577">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56A4421" w14:textId="77777777" w:rsidR="00823577" w:rsidRDefault="00823577" w:rsidP="00823577">
      <w:pPr>
        <w:pStyle w:val="PL"/>
      </w:pPr>
      <w:r w:rsidRPr="000E6D7D">
        <w:t xml:space="preserve"> </w:t>
      </w:r>
      <w:r>
        <w:t xml:space="preserve">         </w:t>
      </w:r>
      <w:r w:rsidRPr="000E6D7D">
        <w:t>have changed</w:t>
      </w:r>
      <w:r>
        <w:t>.</w:t>
      </w:r>
    </w:p>
    <w:p w14:paraId="68C47D0E" w14:textId="77777777" w:rsidR="00823577" w:rsidRDefault="00823577" w:rsidP="00823577">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4FE5E79" w14:textId="77777777" w:rsidR="00823577" w:rsidRDefault="00823577" w:rsidP="00823577">
      <w:pPr>
        <w:pStyle w:val="PL"/>
      </w:pPr>
      <w:r w:rsidRPr="002D58ED">
        <w:t xml:space="preserve"> </w:t>
      </w:r>
      <w:r>
        <w:t xml:space="preserve">         </w:t>
      </w:r>
      <w:r w:rsidRPr="002D58ED">
        <w:t xml:space="preserve">Target NSSAI </w:t>
      </w:r>
      <w:r>
        <w:t>was</w:t>
      </w:r>
      <w:r w:rsidRPr="002D58ED">
        <w:t xml:space="preserve"> generated.</w:t>
      </w:r>
    </w:p>
    <w:p w14:paraId="3D7B205F" w14:textId="77777777" w:rsidR="00823577" w:rsidRDefault="00823577" w:rsidP="00823577">
      <w:pPr>
        <w:pStyle w:val="PL"/>
      </w:pPr>
    </w:p>
    <w:p w14:paraId="3795C33D" w14:textId="77777777" w:rsidR="00823577" w:rsidRDefault="00823577" w:rsidP="00823577">
      <w:pPr>
        <w:pStyle w:val="PL"/>
      </w:pPr>
      <w:r>
        <w:t xml:space="preserve">    PolicyAssociationReleaseCause:</w:t>
      </w:r>
    </w:p>
    <w:p w14:paraId="076FD620" w14:textId="77777777" w:rsidR="00823577" w:rsidRDefault="00823577" w:rsidP="00823577">
      <w:pPr>
        <w:pStyle w:val="PL"/>
      </w:pPr>
      <w:r>
        <w:t xml:space="preserve">      anyOf:</w:t>
      </w:r>
    </w:p>
    <w:p w14:paraId="687650BB" w14:textId="77777777" w:rsidR="00823577" w:rsidRDefault="00823577" w:rsidP="00823577">
      <w:pPr>
        <w:pStyle w:val="PL"/>
      </w:pPr>
      <w:r>
        <w:t xml:space="preserve">      - type: string</w:t>
      </w:r>
    </w:p>
    <w:p w14:paraId="1E03FE3C" w14:textId="77777777" w:rsidR="00823577" w:rsidRDefault="00823577" w:rsidP="00823577">
      <w:pPr>
        <w:pStyle w:val="PL"/>
      </w:pPr>
      <w:r>
        <w:t xml:space="preserve">        enum:</w:t>
      </w:r>
    </w:p>
    <w:p w14:paraId="1A3D17A5" w14:textId="77777777" w:rsidR="00823577" w:rsidRDefault="00823577" w:rsidP="00823577">
      <w:pPr>
        <w:pStyle w:val="PL"/>
      </w:pPr>
      <w:r>
        <w:t xml:space="preserve">          - UNSPECIFIED</w:t>
      </w:r>
    </w:p>
    <w:p w14:paraId="34C0D23C" w14:textId="77777777" w:rsidR="00823577" w:rsidRDefault="00823577" w:rsidP="00823577">
      <w:pPr>
        <w:pStyle w:val="PL"/>
      </w:pPr>
      <w:r>
        <w:t xml:space="preserve">          - UE_SUBSCRIPTION</w:t>
      </w:r>
    </w:p>
    <w:p w14:paraId="644E1199" w14:textId="77777777" w:rsidR="00823577" w:rsidRDefault="00823577" w:rsidP="00823577">
      <w:pPr>
        <w:pStyle w:val="PL"/>
      </w:pPr>
      <w:r>
        <w:t xml:space="preserve">          - INSUFFICIENT_RES</w:t>
      </w:r>
    </w:p>
    <w:p w14:paraId="22061791" w14:textId="77777777" w:rsidR="00823577" w:rsidRDefault="00823577" w:rsidP="00823577">
      <w:pPr>
        <w:pStyle w:val="PL"/>
      </w:pPr>
      <w:r>
        <w:t xml:space="preserve">      - type: string</w:t>
      </w:r>
    </w:p>
    <w:p w14:paraId="5EC2C840" w14:textId="77777777" w:rsidR="00823577" w:rsidRDefault="00823577" w:rsidP="00823577">
      <w:pPr>
        <w:pStyle w:val="PL"/>
      </w:pPr>
      <w:r>
        <w:t xml:space="preserve">        description: &gt;</w:t>
      </w:r>
    </w:p>
    <w:p w14:paraId="71893064" w14:textId="77777777" w:rsidR="00823577" w:rsidRDefault="00823577" w:rsidP="00823577">
      <w:pPr>
        <w:pStyle w:val="PL"/>
      </w:pPr>
      <w:r>
        <w:t xml:space="preserve">          This string provides forward-compatibility with future</w:t>
      </w:r>
    </w:p>
    <w:p w14:paraId="371250CF" w14:textId="77777777" w:rsidR="00823577" w:rsidRDefault="00823577" w:rsidP="00823577">
      <w:pPr>
        <w:pStyle w:val="PL"/>
      </w:pPr>
      <w:r>
        <w:t xml:space="preserve">          extensions to the enumeration but is not used to encode</w:t>
      </w:r>
    </w:p>
    <w:p w14:paraId="54B2DF01" w14:textId="77777777" w:rsidR="00823577" w:rsidRDefault="00823577" w:rsidP="00823577">
      <w:pPr>
        <w:pStyle w:val="PL"/>
      </w:pPr>
      <w:r>
        <w:t xml:space="preserve">          content defined in the present version of this API.</w:t>
      </w:r>
    </w:p>
    <w:p w14:paraId="6D21FFFA" w14:textId="77777777" w:rsidR="00823577" w:rsidRDefault="00823577" w:rsidP="00823577">
      <w:pPr>
        <w:pStyle w:val="PL"/>
      </w:pPr>
      <w:r>
        <w:t xml:space="preserve">      description: |</w:t>
      </w:r>
    </w:p>
    <w:p w14:paraId="4C661920" w14:textId="77777777" w:rsidR="00823577" w:rsidRDefault="00823577" w:rsidP="00823577">
      <w:pPr>
        <w:pStyle w:val="PL"/>
      </w:pPr>
      <w:r>
        <w:t xml:space="preserve">        Represents the cause why the PCF requests the termination of the policy association.  </w:t>
      </w:r>
    </w:p>
    <w:p w14:paraId="03DEAB7B" w14:textId="77777777" w:rsidR="00823577" w:rsidRDefault="00823577" w:rsidP="00823577">
      <w:pPr>
        <w:pStyle w:val="PL"/>
      </w:pPr>
      <w:r>
        <w:t xml:space="preserve">        Possible values are:</w:t>
      </w:r>
    </w:p>
    <w:p w14:paraId="106552C5" w14:textId="77777777" w:rsidR="00823577" w:rsidRDefault="00823577" w:rsidP="00823577">
      <w:pPr>
        <w:pStyle w:val="PL"/>
      </w:pPr>
      <w:r>
        <w:t xml:space="preserve">        - UNSPECIFIED: This value is used for unspecified reasons.</w:t>
      </w:r>
    </w:p>
    <w:p w14:paraId="1A25152D" w14:textId="77777777" w:rsidR="00823577" w:rsidRDefault="00823577" w:rsidP="00823577">
      <w:pPr>
        <w:pStyle w:val="PL"/>
      </w:pPr>
      <w:r>
        <w:t xml:space="preserve">        - UE_SUBSCRIPTION: This value is used to indicate that the session needs to be</w:t>
      </w:r>
    </w:p>
    <w:p w14:paraId="1BAA2F60" w14:textId="77777777" w:rsidR="00823577" w:rsidRDefault="00823577" w:rsidP="00823577">
      <w:pPr>
        <w:pStyle w:val="PL"/>
      </w:pPr>
      <w:r>
        <w:t xml:space="preserve">          terminated because the subscription of UE has changed (e.g. was removed).</w:t>
      </w:r>
    </w:p>
    <w:p w14:paraId="6AE8290C" w14:textId="77777777" w:rsidR="00823577" w:rsidRDefault="00823577" w:rsidP="00823577">
      <w:pPr>
        <w:pStyle w:val="PL"/>
      </w:pPr>
      <w:r>
        <w:t xml:space="preserve">        - INSUFFICIENT_RES: This value is used to indicate that the server is overloaded and</w:t>
      </w:r>
    </w:p>
    <w:p w14:paraId="677BB3E2" w14:textId="77777777" w:rsidR="00823577" w:rsidRDefault="00823577" w:rsidP="00823577">
      <w:pPr>
        <w:pStyle w:val="PL"/>
      </w:pPr>
      <w:r>
        <w:t xml:space="preserve">          needs to abort the session.</w:t>
      </w:r>
    </w:p>
    <w:p w14:paraId="0FB0CF21" w14:textId="77777777" w:rsidR="00823577" w:rsidRDefault="00823577" w:rsidP="00823577">
      <w:pPr>
        <w:pStyle w:val="PL"/>
      </w:pPr>
    </w:p>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ectPr w:rsidR="000C1B3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3D9D" w14:textId="77777777" w:rsidR="000C29B6" w:rsidRDefault="000C29B6">
      <w:r>
        <w:separator/>
      </w:r>
    </w:p>
  </w:endnote>
  <w:endnote w:type="continuationSeparator" w:id="0">
    <w:p w14:paraId="20CF8853" w14:textId="77777777" w:rsidR="000C29B6" w:rsidRDefault="000C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6BF4F" w14:textId="77777777" w:rsidR="000C29B6" w:rsidRDefault="000C29B6">
      <w:r>
        <w:separator/>
      </w:r>
    </w:p>
  </w:footnote>
  <w:footnote w:type="continuationSeparator" w:id="0">
    <w:p w14:paraId="166DC961" w14:textId="77777777" w:rsidR="000C29B6" w:rsidRDefault="000C2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91520493">
    <w:abstractNumId w:val="11"/>
  </w:num>
  <w:num w:numId="2" w16cid:durableId="11225322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546512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16817520">
    <w:abstractNumId w:val="12"/>
  </w:num>
  <w:num w:numId="5" w16cid:durableId="182743580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45917912">
    <w:abstractNumId w:val="14"/>
  </w:num>
  <w:num w:numId="7" w16cid:durableId="2115594452">
    <w:abstractNumId w:val="15"/>
  </w:num>
  <w:num w:numId="8" w16cid:durableId="199387563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82111383">
    <w:abstractNumId w:val="8"/>
  </w:num>
  <w:num w:numId="10" w16cid:durableId="364795635">
    <w:abstractNumId w:val="13"/>
  </w:num>
  <w:num w:numId="11" w16cid:durableId="2064521423">
    <w:abstractNumId w:val="10"/>
  </w:num>
  <w:num w:numId="12" w16cid:durableId="1737244467">
    <w:abstractNumId w:val="7"/>
  </w:num>
  <w:num w:numId="13" w16cid:durableId="1103112328">
    <w:abstractNumId w:val="6"/>
  </w:num>
  <w:num w:numId="14" w16cid:durableId="716854210">
    <w:abstractNumId w:val="5"/>
  </w:num>
  <w:num w:numId="15" w16cid:durableId="233207110">
    <w:abstractNumId w:val="4"/>
  </w:num>
  <w:num w:numId="16" w16cid:durableId="1260795023">
    <w:abstractNumId w:val="3"/>
  </w:num>
  <w:num w:numId="17" w16cid:durableId="164789397">
    <w:abstractNumId w:val="2"/>
  </w:num>
  <w:num w:numId="18" w16cid:durableId="1021977357">
    <w:abstractNumId w:val="1"/>
  </w:num>
  <w:num w:numId="19" w16cid:durableId="14783798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0F45"/>
    <w:rsid w:val="00011869"/>
    <w:rsid w:val="00011AF5"/>
    <w:rsid w:val="0001349C"/>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4131"/>
    <w:rsid w:val="00074692"/>
    <w:rsid w:val="00077224"/>
    <w:rsid w:val="00080E63"/>
    <w:rsid w:val="00081203"/>
    <w:rsid w:val="00082134"/>
    <w:rsid w:val="000824D7"/>
    <w:rsid w:val="00083B7F"/>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29B6"/>
    <w:rsid w:val="000C3B72"/>
    <w:rsid w:val="000C4005"/>
    <w:rsid w:val="000D0C59"/>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25A55"/>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1598"/>
    <w:rsid w:val="00151840"/>
    <w:rsid w:val="00151915"/>
    <w:rsid w:val="00152119"/>
    <w:rsid w:val="0015290F"/>
    <w:rsid w:val="00153651"/>
    <w:rsid w:val="00154142"/>
    <w:rsid w:val="00154DBE"/>
    <w:rsid w:val="00155591"/>
    <w:rsid w:val="001606B1"/>
    <w:rsid w:val="00160D12"/>
    <w:rsid w:val="001624BD"/>
    <w:rsid w:val="001630F1"/>
    <w:rsid w:val="00165D6D"/>
    <w:rsid w:val="001663FC"/>
    <w:rsid w:val="001703E4"/>
    <w:rsid w:val="001737E7"/>
    <w:rsid w:val="00174177"/>
    <w:rsid w:val="00176287"/>
    <w:rsid w:val="001763AE"/>
    <w:rsid w:val="00180ACE"/>
    <w:rsid w:val="001815A7"/>
    <w:rsid w:val="001866A5"/>
    <w:rsid w:val="001918FF"/>
    <w:rsid w:val="00191EB6"/>
    <w:rsid w:val="001924FC"/>
    <w:rsid w:val="00193273"/>
    <w:rsid w:val="00194B54"/>
    <w:rsid w:val="00194C04"/>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C74"/>
    <w:rsid w:val="0024156C"/>
    <w:rsid w:val="00242221"/>
    <w:rsid w:val="0024341F"/>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17411"/>
    <w:rsid w:val="0032027F"/>
    <w:rsid w:val="00320A1A"/>
    <w:rsid w:val="00320FCE"/>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012E"/>
    <w:rsid w:val="00362A2C"/>
    <w:rsid w:val="00367A0D"/>
    <w:rsid w:val="00373C92"/>
    <w:rsid w:val="00375967"/>
    <w:rsid w:val="00377105"/>
    <w:rsid w:val="00384791"/>
    <w:rsid w:val="00385F1B"/>
    <w:rsid w:val="003869E5"/>
    <w:rsid w:val="003875E3"/>
    <w:rsid w:val="00392399"/>
    <w:rsid w:val="003A4EFA"/>
    <w:rsid w:val="003A565E"/>
    <w:rsid w:val="003A6D89"/>
    <w:rsid w:val="003A7E12"/>
    <w:rsid w:val="003B1513"/>
    <w:rsid w:val="003B3460"/>
    <w:rsid w:val="003B64D8"/>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5CF5"/>
    <w:rsid w:val="0041751B"/>
    <w:rsid w:val="00417D81"/>
    <w:rsid w:val="00421065"/>
    <w:rsid w:val="00421692"/>
    <w:rsid w:val="00422624"/>
    <w:rsid w:val="00426885"/>
    <w:rsid w:val="0043187E"/>
    <w:rsid w:val="0043228B"/>
    <w:rsid w:val="00432DA0"/>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4C23"/>
    <w:rsid w:val="005B5259"/>
    <w:rsid w:val="005B56A9"/>
    <w:rsid w:val="005B58A8"/>
    <w:rsid w:val="005B6466"/>
    <w:rsid w:val="005B72B9"/>
    <w:rsid w:val="005C07E4"/>
    <w:rsid w:val="005C1ECB"/>
    <w:rsid w:val="005C213C"/>
    <w:rsid w:val="005C23EC"/>
    <w:rsid w:val="005C2991"/>
    <w:rsid w:val="005C2ADD"/>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37F4"/>
    <w:rsid w:val="00635059"/>
    <w:rsid w:val="0063535A"/>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5A1D"/>
    <w:rsid w:val="006D7759"/>
    <w:rsid w:val="006E28BA"/>
    <w:rsid w:val="006E5078"/>
    <w:rsid w:val="006E66A4"/>
    <w:rsid w:val="006E7874"/>
    <w:rsid w:val="006F3086"/>
    <w:rsid w:val="006F3CC5"/>
    <w:rsid w:val="006F42B8"/>
    <w:rsid w:val="006F494A"/>
    <w:rsid w:val="006F49D7"/>
    <w:rsid w:val="006F5452"/>
    <w:rsid w:val="006F6DD3"/>
    <w:rsid w:val="006F7963"/>
    <w:rsid w:val="007020F5"/>
    <w:rsid w:val="007021E2"/>
    <w:rsid w:val="0070309A"/>
    <w:rsid w:val="00704388"/>
    <w:rsid w:val="007055D4"/>
    <w:rsid w:val="00707398"/>
    <w:rsid w:val="0071091D"/>
    <w:rsid w:val="00716695"/>
    <w:rsid w:val="00721011"/>
    <w:rsid w:val="00722DE8"/>
    <w:rsid w:val="00723D06"/>
    <w:rsid w:val="00725610"/>
    <w:rsid w:val="00725956"/>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09FE"/>
    <w:rsid w:val="0075388B"/>
    <w:rsid w:val="007617E4"/>
    <w:rsid w:val="0076189B"/>
    <w:rsid w:val="00763495"/>
    <w:rsid w:val="0076492B"/>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3A4"/>
    <w:rsid w:val="007C5765"/>
    <w:rsid w:val="007C5CDD"/>
    <w:rsid w:val="007C7042"/>
    <w:rsid w:val="007D3653"/>
    <w:rsid w:val="007D4150"/>
    <w:rsid w:val="007D4773"/>
    <w:rsid w:val="007D5E48"/>
    <w:rsid w:val="007D6B61"/>
    <w:rsid w:val="007E0155"/>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3577"/>
    <w:rsid w:val="0082525A"/>
    <w:rsid w:val="00825BC1"/>
    <w:rsid w:val="00826C7A"/>
    <w:rsid w:val="0082777B"/>
    <w:rsid w:val="00830096"/>
    <w:rsid w:val="008304EA"/>
    <w:rsid w:val="00832487"/>
    <w:rsid w:val="008328EF"/>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8BA"/>
    <w:rsid w:val="00854FDC"/>
    <w:rsid w:val="008569D8"/>
    <w:rsid w:val="008615C1"/>
    <w:rsid w:val="00861FF1"/>
    <w:rsid w:val="00862DB7"/>
    <w:rsid w:val="00864BFE"/>
    <w:rsid w:val="0086618C"/>
    <w:rsid w:val="00866561"/>
    <w:rsid w:val="008712F2"/>
    <w:rsid w:val="0087144F"/>
    <w:rsid w:val="00871965"/>
    <w:rsid w:val="00876A40"/>
    <w:rsid w:val="00877EBD"/>
    <w:rsid w:val="00885A95"/>
    <w:rsid w:val="008868E2"/>
    <w:rsid w:val="0089238E"/>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215"/>
    <w:rsid w:val="008D2E6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47FC9"/>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665"/>
    <w:rsid w:val="00974C89"/>
    <w:rsid w:val="0097737F"/>
    <w:rsid w:val="009775CB"/>
    <w:rsid w:val="00980830"/>
    <w:rsid w:val="00980FC8"/>
    <w:rsid w:val="0098110F"/>
    <w:rsid w:val="009842BD"/>
    <w:rsid w:val="00984C7A"/>
    <w:rsid w:val="0098635A"/>
    <w:rsid w:val="00990108"/>
    <w:rsid w:val="0099118B"/>
    <w:rsid w:val="00992234"/>
    <w:rsid w:val="00992939"/>
    <w:rsid w:val="00995266"/>
    <w:rsid w:val="00996A97"/>
    <w:rsid w:val="00997AEF"/>
    <w:rsid w:val="009A05A6"/>
    <w:rsid w:val="009A09BB"/>
    <w:rsid w:val="009A0AC4"/>
    <w:rsid w:val="009A1F74"/>
    <w:rsid w:val="009A1F84"/>
    <w:rsid w:val="009A2680"/>
    <w:rsid w:val="009A2A48"/>
    <w:rsid w:val="009A2CF0"/>
    <w:rsid w:val="009A3C73"/>
    <w:rsid w:val="009A54DF"/>
    <w:rsid w:val="009A7916"/>
    <w:rsid w:val="009B04A8"/>
    <w:rsid w:val="009B3089"/>
    <w:rsid w:val="009B403A"/>
    <w:rsid w:val="009B42BB"/>
    <w:rsid w:val="009B4C51"/>
    <w:rsid w:val="009B6F1F"/>
    <w:rsid w:val="009C0079"/>
    <w:rsid w:val="009C46C9"/>
    <w:rsid w:val="009C5A7A"/>
    <w:rsid w:val="009C6149"/>
    <w:rsid w:val="009C65B4"/>
    <w:rsid w:val="009C65F5"/>
    <w:rsid w:val="009C66A6"/>
    <w:rsid w:val="009D1B3D"/>
    <w:rsid w:val="009D1E68"/>
    <w:rsid w:val="009D4E28"/>
    <w:rsid w:val="009D506D"/>
    <w:rsid w:val="009D58B8"/>
    <w:rsid w:val="009D5DB3"/>
    <w:rsid w:val="009D7DCE"/>
    <w:rsid w:val="009E2940"/>
    <w:rsid w:val="009E3616"/>
    <w:rsid w:val="009E4B01"/>
    <w:rsid w:val="009E4FE0"/>
    <w:rsid w:val="009E638E"/>
    <w:rsid w:val="009F0362"/>
    <w:rsid w:val="009F04EF"/>
    <w:rsid w:val="009F17B2"/>
    <w:rsid w:val="009F2354"/>
    <w:rsid w:val="009F2AD2"/>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1535"/>
    <w:rsid w:val="00A52556"/>
    <w:rsid w:val="00A52B70"/>
    <w:rsid w:val="00A52F69"/>
    <w:rsid w:val="00A57143"/>
    <w:rsid w:val="00A575EE"/>
    <w:rsid w:val="00A610AF"/>
    <w:rsid w:val="00A63AD9"/>
    <w:rsid w:val="00A63AEC"/>
    <w:rsid w:val="00A654E3"/>
    <w:rsid w:val="00A70108"/>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3F2E"/>
    <w:rsid w:val="00AC562B"/>
    <w:rsid w:val="00AC6B4C"/>
    <w:rsid w:val="00AC6CD0"/>
    <w:rsid w:val="00AD0D94"/>
    <w:rsid w:val="00AD66A1"/>
    <w:rsid w:val="00AE1413"/>
    <w:rsid w:val="00AE1C15"/>
    <w:rsid w:val="00AE3E7E"/>
    <w:rsid w:val="00AE552B"/>
    <w:rsid w:val="00AE5A95"/>
    <w:rsid w:val="00AF0E95"/>
    <w:rsid w:val="00AF27BA"/>
    <w:rsid w:val="00B00A6F"/>
    <w:rsid w:val="00B01C9E"/>
    <w:rsid w:val="00B01E88"/>
    <w:rsid w:val="00B02EEB"/>
    <w:rsid w:val="00B031DA"/>
    <w:rsid w:val="00B04852"/>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07A"/>
    <w:rsid w:val="00B33B4A"/>
    <w:rsid w:val="00B36340"/>
    <w:rsid w:val="00B36CBB"/>
    <w:rsid w:val="00B3784A"/>
    <w:rsid w:val="00B42349"/>
    <w:rsid w:val="00B42D0F"/>
    <w:rsid w:val="00B42E1B"/>
    <w:rsid w:val="00B42FE1"/>
    <w:rsid w:val="00B47669"/>
    <w:rsid w:val="00B477E7"/>
    <w:rsid w:val="00B5047F"/>
    <w:rsid w:val="00B53799"/>
    <w:rsid w:val="00B5435F"/>
    <w:rsid w:val="00B54CE7"/>
    <w:rsid w:val="00B60941"/>
    <w:rsid w:val="00B63627"/>
    <w:rsid w:val="00B6412D"/>
    <w:rsid w:val="00B64DE7"/>
    <w:rsid w:val="00B64E39"/>
    <w:rsid w:val="00B71B38"/>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4509"/>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8E"/>
    <w:rsid w:val="00C66FF1"/>
    <w:rsid w:val="00C703FE"/>
    <w:rsid w:val="00C71542"/>
    <w:rsid w:val="00C72023"/>
    <w:rsid w:val="00C762B5"/>
    <w:rsid w:val="00C80C45"/>
    <w:rsid w:val="00C832A7"/>
    <w:rsid w:val="00C83B78"/>
    <w:rsid w:val="00C8574E"/>
    <w:rsid w:val="00C87A19"/>
    <w:rsid w:val="00C90532"/>
    <w:rsid w:val="00C934CA"/>
    <w:rsid w:val="00C973D4"/>
    <w:rsid w:val="00CA002F"/>
    <w:rsid w:val="00CA29D3"/>
    <w:rsid w:val="00CA6162"/>
    <w:rsid w:val="00CB1BB1"/>
    <w:rsid w:val="00CB25BA"/>
    <w:rsid w:val="00CB3ED1"/>
    <w:rsid w:val="00CB49E4"/>
    <w:rsid w:val="00CB5104"/>
    <w:rsid w:val="00CC2BA2"/>
    <w:rsid w:val="00CC322E"/>
    <w:rsid w:val="00CC33CB"/>
    <w:rsid w:val="00CC46EA"/>
    <w:rsid w:val="00CD2665"/>
    <w:rsid w:val="00CD2F35"/>
    <w:rsid w:val="00CD69B2"/>
    <w:rsid w:val="00CD71F5"/>
    <w:rsid w:val="00CD747B"/>
    <w:rsid w:val="00CE40FA"/>
    <w:rsid w:val="00CE50F0"/>
    <w:rsid w:val="00CE5F1F"/>
    <w:rsid w:val="00CE7538"/>
    <w:rsid w:val="00CF3224"/>
    <w:rsid w:val="00CF49E3"/>
    <w:rsid w:val="00CF54A8"/>
    <w:rsid w:val="00D003EA"/>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77803"/>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25D"/>
    <w:rsid w:val="00E25A71"/>
    <w:rsid w:val="00E27151"/>
    <w:rsid w:val="00E27BB7"/>
    <w:rsid w:val="00E32B1D"/>
    <w:rsid w:val="00E344BB"/>
    <w:rsid w:val="00E35DCB"/>
    <w:rsid w:val="00E36B5F"/>
    <w:rsid w:val="00E4185D"/>
    <w:rsid w:val="00E42238"/>
    <w:rsid w:val="00E43BF9"/>
    <w:rsid w:val="00E4690B"/>
    <w:rsid w:val="00E46BC3"/>
    <w:rsid w:val="00E47FE7"/>
    <w:rsid w:val="00E5025E"/>
    <w:rsid w:val="00E521D7"/>
    <w:rsid w:val="00E530F9"/>
    <w:rsid w:val="00E53C94"/>
    <w:rsid w:val="00E5494F"/>
    <w:rsid w:val="00E614F4"/>
    <w:rsid w:val="00E63DF8"/>
    <w:rsid w:val="00E64B0D"/>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2BA4"/>
    <w:rsid w:val="00ED3458"/>
    <w:rsid w:val="00ED4AE2"/>
    <w:rsid w:val="00ED7C10"/>
    <w:rsid w:val="00EE509E"/>
    <w:rsid w:val="00EF2B30"/>
    <w:rsid w:val="00EF5614"/>
    <w:rsid w:val="00EF57D7"/>
    <w:rsid w:val="00EF67D2"/>
    <w:rsid w:val="00EF6C3F"/>
    <w:rsid w:val="00EF7A71"/>
    <w:rsid w:val="00F02713"/>
    <w:rsid w:val="00F0277E"/>
    <w:rsid w:val="00F111CB"/>
    <w:rsid w:val="00F1160B"/>
    <w:rsid w:val="00F135C7"/>
    <w:rsid w:val="00F17E34"/>
    <w:rsid w:val="00F2068C"/>
    <w:rsid w:val="00F21255"/>
    <w:rsid w:val="00F2218E"/>
    <w:rsid w:val="00F2376A"/>
    <w:rsid w:val="00F24782"/>
    <w:rsid w:val="00F26C1D"/>
    <w:rsid w:val="00F27B7B"/>
    <w:rsid w:val="00F3018C"/>
    <w:rsid w:val="00F322F5"/>
    <w:rsid w:val="00F4100E"/>
    <w:rsid w:val="00F41035"/>
    <w:rsid w:val="00F45187"/>
    <w:rsid w:val="00F455C1"/>
    <w:rsid w:val="00F45E88"/>
    <w:rsid w:val="00F5011D"/>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60C"/>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paragraph" w:customStyle="1" w:styleId="Style1">
    <w:name w:val="Style1"/>
    <w:basedOn w:val="Heading8"/>
    <w:qFormat/>
    <w:rsid w:val="00823577"/>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8524</Words>
  <Characters>48590</Characters>
  <Application>Microsoft Office Word</Application>
  <DocSecurity>4</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